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002B6">
        <w:rPr>
          <w:rFonts w:ascii="Arial" w:eastAsia="Arial Unicode MS" w:hAnsi="Arial" w:cs="Arial"/>
          <w:b/>
          <w:bCs/>
          <w:sz w:val="24"/>
        </w:rPr>
        <w:t>3</w:t>
      </w:r>
      <w:r w:rsidR="00F47CC0">
        <w:rPr>
          <w:rFonts w:ascii="Arial" w:eastAsia="Arial Unicode MS" w:hAnsi="Arial" w:cs="Arial"/>
          <w:b/>
          <w:bCs/>
          <w:sz w:val="24"/>
        </w:rPr>
        <w:t xml:space="preserve">E </w:t>
      </w:r>
      <w:r w:rsidRPr="00E01E14">
        <w:rPr>
          <w:rFonts w:ascii="Arial" w:eastAsia="Arial Unicode MS" w:hAnsi="Arial" w:cs="Arial"/>
          <w:b/>
          <w:bCs/>
          <w:sz w:val="24"/>
        </w:rPr>
        <w:tab/>
      </w:r>
      <w:r w:rsidR="00C760E2" w:rsidRPr="00C760E2">
        <w:rPr>
          <w:rFonts w:ascii="Arial" w:eastAsia="宋体" w:hAnsi="Arial"/>
          <w:b/>
          <w:i/>
          <w:noProof/>
          <w:color w:val="auto"/>
          <w:sz w:val="28"/>
          <w:lang w:eastAsia="en-US"/>
        </w:rPr>
        <w:t>S2-2208937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w:t>
      </w:r>
      <w:r w:rsidR="002002B6">
        <w:rPr>
          <w:rFonts w:ascii="Arial" w:eastAsia="Arial Unicode MS" w:hAnsi="Arial" w:cs="Arial"/>
          <w:b/>
          <w:bCs/>
          <w:sz w:val="24"/>
        </w:rPr>
        <w:t>-meeting</w:t>
      </w:r>
      <w:r w:rsidRPr="00880B08">
        <w:rPr>
          <w:rFonts w:ascii="Arial" w:eastAsia="Arial Unicode MS" w:hAnsi="Arial" w:cs="Arial"/>
          <w:b/>
          <w:bCs/>
          <w:sz w:val="24"/>
        </w:rPr>
        <w:t xml:space="preserve">, </w:t>
      </w:r>
      <w:r w:rsidR="002002B6">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2002B6">
        <w:rPr>
          <w:rFonts w:ascii="Arial" w:eastAsia="Arial Unicode MS" w:hAnsi="Arial" w:cs="Arial"/>
          <w:b/>
          <w:bCs/>
          <w:sz w:val="24"/>
        </w:rPr>
        <w:t>10th</w:t>
      </w:r>
      <w:r w:rsidR="00C22430" w:rsidRPr="00C22430">
        <w:rPr>
          <w:rFonts w:ascii="Arial" w:eastAsia="Arial Unicode MS" w:hAnsi="Arial" w:cs="Arial"/>
          <w:b/>
          <w:bCs/>
          <w:sz w:val="24"/>
        </w:rPr>
        <w:t xml:space="preserve"> – </w:t>
      </w:r>
      <w:r w:rsidR="002002B6">
        <w:rPr>
          <w:rFonts w:ascii="Arial" w:eastAsia="Arial Unicode MS" w:hAnsi="Arial" w:cs="Arial"/>
          <w:b/>
          <w:bCs/>
          <w:sz w:val="24"/>
        </w:rPr>
        <w:t>1</w:t>
      </w:r>
      <w:r w:rsidR="00CC6545">
        <w:rPr>
          <w:rFonts w:ascii="Arial" w:eastAsia="Arial Unicode MS" w:hAnsi="Arial" w:cs="Arial"/>
          <w:b/>
          <w:bCs/>
          <w:sz w:val="24"/>
        </w:rPr>
        <w:t>7</w:t>
      </w:r>
      <w:r w:rsidR="002002B6">
        <w:rPr>
          <w:rFonts w:ascii="Arial" w:eastAsia="Arial Unicode MS" w:hAnsi="Arial" w:cs="Arial"/>
          <w:b/>
          <w:bCs/>
          <w:sz w:val="24"/>
        </w:rPr>
        <w:t>th</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43B1">
        <w:rPr>
          <w:rFonts w:ascii="Arial" w:hAnsi="Arial" w:cs="Arial"/>
          <w:b/>
        </w:rPr>
        <w:t>KI#1: Update conclusions</w:t>
      </w:r>
      <w:r w:rsidR="007E43B1" w:rsidRPr="00CD6E6C">
        <w:rPr>
          <w:rFonts w:ascii="Arial" w:hAnsi="Arial" w:cs="Arial"/>
          <w:b/>
        </w:rPr>
        <w:t xml:space="preserve"> to address Editor's notes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43B1">
        <w:rPr>
          <w:rFonts w:ascii="Arial" w:hAnsi="Arial" w:cs="Arial"/>
          <w:b/>
        </w:rPr>
        <w:t>9.2</w:t>
      </w:r>
      <w:r w:rsidR="008F3029">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43B1">
        <w:rPr>
          <w:rFonts w:ascii="Arial" w:hAnsi="Arial" w:cs="Arial"/>
          <w:b/>
        </w:rPr>
        <w:t xml:space="preserve">FS_GMEC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E43B1">
        <w:rPr>
          <w:rFonts w:ascii="Arial" w:hAnsi="Arial" w:cs="Arial"/>
          <w:i/>
        </w:rPr>
        <w:t xml:space="preserve">It is </w:t>
      </w:r>
      <w:r w:rsidR="007E43B1" w:rsidRPr="0018462B">
        <w:rPr>
          <w:rFonts w:ascii="Arial" w:hAnsi="Arial" w:cs="Arial"/>
          <w:i/>
        </w:rPr>
        <w:t xml:space="preserve">proposed to </w:t>
      </w:r>
      <w:r w:rsidR="007E43B1">
        <w:rPr>
          <w:rFonts w:ascii="Arial" w:hAnsi="Arial" w:cs="Arial"/>
          <w:i/>
        </w:rPr>
        <w:t xml:space="preserve">resolve the ENs in conclusions </w:t>
      </w:r>
      <w:r w:rsidR="007F39C9">
        <w:rPr>
          <w:rFonts w:ascii="Arial" w:hAnsi="Arial" w:cs="Arial"/>
          <w:i/>
        </w:rPr>
        <w:t>of KI#1.</w:t>
      </w:r>
    </w:p>
    <w:p w:rsidR="00A93620" w:rsidRPr="00927C1B" w:rsidRDefault="00B3593E" w:rsidP="00B3593E">
      <w:pPr>
        <w:pStyle w:val="1"/>
      </w:pPr>
      <w:r w:rsidRPr="00D3387C">
        <w:t xml:space="preserve">1. </w:t>
      </w:r>
      <w:r w:rsidR="00305F20" w:rsidRPr="00D3387C">
        <w:t>Introduction</w:t>
      </w:r>
      <w:r w:rsidR="00BE6AFC" w:rsidRPr="00D3387C">
        <w:t>/Discussion</w:t>
      </w:r>
    </w:p>
    <w:p w:rsidR="00CF0B3C" w:rsidRDefault="00CF0B3C" w:rsidP="00CF0B3C">
      <w:pPr>
        <w:tabs>
          <w:tab w:val="num" w:pos="1440"/>
          <w:tab w:val="num" w:pos="2160"/>
        </w:tabs>
        <w:jc w:val="both"/>
        <w:rPr>
          <w:rFonts w:eastAsiaTheme="minorEastAsia"/>
          <w:lang w:eastAsia="zh-CN"/>
        </w:rPr>
      </w:pPr>
      <w:r>
        <w:rPr>
          <w:rFonts w:eastAsiaTheme="minorEastAsia"/>
          <w:lang w:eastAsia="zh-CN"/>
        </w:rPr>
        <w:t>There are several Editor</w:t>
      </w:r>
      <w:r w:rsidR="007B4F9A">
        <w:rPr>
          <w:rFonts w:eastAsiaTheme="minorEastAsia"/>
          <w:lang w:eastAsia="zh-CN"/>
        </w:rPr>
        <w:t>’</w:t>
      </w:r>
      <w:r>
        <w:rPr>
          <w:rFonts w:eastAsiaTheme="minorEastAsia"/>
          <w:lang w:eastAsia="zh-CN"/>
        </w:rPr>
        <w:t>s notes in conclusions of KI#1, this contribution proposes to resolve these Editor’s notes as below.</w:t>
      </w:r>
    </w:p>
    <w:p w:rsidR="00EB3C28" w:rsidRPr="00EB3C28" w:rsidRDefault="00EB3C28" w:rsidP="00EB3C28">
      <w:pPr>
        <w:tabs>
          <w:tab w:val="num" w:pos="1440"/>
          <w:tab w:val="num" w:pos="2160"/>
        </w:tabs>
        <w:jc w:val="both"/>
        <w:rPr>
          <w:rFonts w:eastAsiaTheme="minorEastAsia"/>
          <w:lang w:eastAsia="zh-CN"/>
        </w:rPr>
      </w:pPr>
      <w:r w:rsidRPr="00EB3C28">
        <w:rPr>
          <w:rFonts w:eastAsiaTheme="minorEastAsia"/>
          <w:lang w:eastAsia="zh-CN"/>
        </w:rPr>
        <w:t>There are three basic solutions proposed for enforcement of service area</w:t>
      </w:r>
      <w:r w:rsidR="00CC1617">
        <w:rPr>
          <w:rFonts w:eastAsiaTheme="minorEastAsia"/>
          <w:lang w:eastAsia="zh-CN"/>
        </w:rPr>
        <w:t>:</w:t>
      </w:r>
    </w:p>
    <w:p w:rsidR="00EB3C28" w:rsidRPr="00556C1A" w:rsidRDefault="00556C1A" w:rsidP="00556C1A">
      <w:pPr>
        <w:tabs>
          <w:tab w:val="num" w:pos="1440"/>
          <w:tab w:val="num" w:pos="2160"/>
        </w:tabs>
        <w:ind w:left="360"/>
        <w:jc w:val="both"/>
        <w:rPr>
          <w:rFonts w:eastAsiaTheme="minorEastAsia"/>
          <w:lang w:eastAsia="zh-CN"/>
        </w:rPr>
      </w:pPr>
      <w:r>
        <w:rPr>
          <w:rFonts w:eastAsiaTheme="minorEastAsia"/>
          <w:lang w:eastAsia="zh-CN"/>
        </w:rPr>
        <w:t xml:space="preserve">a) </w:t>
      </w:r>
      <w:r w:rsidR="00EB3C28" w:rsidRPr="00556C1A">
        <w:rPr>
          <w:rFonts w:eastAsiaTheme="minorEastAsia"/>
          <w:lang w:eastAsia="zh-CN"/>
        </w:rPr>
        <w:t>Re-use LADN. Limited to one LADN area per DNN, independent of S-NSSAI</w:t>
      </w:r>
      <w:r w:rsidR="009E05BD" w:rsidRPr="00556C1A">
        <w:rPr>
          <w:rFonts w:eastAsiaTheme="minorEastAsia"/>
          <w:lang w:eastAsia="zh-CN"/>
        </w:rPr>
        <w:t>.</w:t>
      </w:r>
    </w:p>
    <w:p w:rsidR="00EB3C28" w:rsidRPr="00556C1A" w:rsidRDefault="00556C1A" w:rsidP="00556C1A">
      <w:pPr>
        <w:tabs>
          <w:tab w:val="num" w:pos="1440"/>
          <w:tab w:val="num" w:pos="2160"/>
        </w:tabs>
        <w:ind w:left="360"/>
        <w:jc w:val="both"/>
        <w:rPr>
          <w:rFonts w:eastAsiaTheme="minorEastAsia"/>
          <w:lang w:eastAsia="zh-CN"/>
        </w:rPr>
      </w:pPr>
      <w:r>
        <w:rPr>
          <w:rFonts w:eastAsiaTheme="minorEastAsia"/>
          <w:lang w:eastAsia="zh-CN"/>
        </w:rPr>
        <w:t xml:space="preserve">b) </w:t>
      </w:r>
      <w:r w:rsidR="00EB3C28" w:rsidRPr="00556C1A">
        <w:rPr>
          <w:rFonts w:eastAsiaTheme="minorEastAsia"/>
          <w:lang w:eastAsia="zh-CN"/>
        </w:rPr>
        <w:t>Extend LADN to support a LADN area per DNN/S-NSSAI combination</w:t>
      </w:r>
      <w:r w:rsidR="009E05BD" w:rsidRPr="00556C1A">
        <w:rPr>
          <w:rFonts w:eastAsiaTheme="minorEastAsia"/>
          <w:lang w:eastAsia="zh-CN"/>
        </w:rPr>
        <w:t>.</w:t>
      </w:r>
    </w:p>
    <w:p w:rsidR="00EB3C28" w:rsidRPr="00556C1A" w:rsidRDefault="00556C1A" w:rsidP="00556C1A">
      <w:pPr>
        <w:tabs>
          <w:tab w:val="num" w:pos="1440"/>
          <w:tab w:val="num" w:pos="2160"/>
        </w:tabs>
        <w:ind w:left="360"/>
        <w:jc w:val="both"/>
        <w:rPr>
          <w:rFonts w:eastAsiaTheme="minorEastAsia"/>
          <w:lang w:eastAsia="zh-CN"/>
        </w:rPr>
      </w:pPr>
      <w:r>
        <w:rPr>
          <w:rFonts w:eastAsiaTheme="minorEastAsia"/>
          <w:lang w:eastAsia="zh-CN"/>
        </w:rPr>
        <w:t xml:space="preserve">c) </w:t>
      </w:r>
      <w:r w:rsidR="00EB3C28" w:rsidRPr="00556C1A">
        <w:rPr>
          <w:rFonts w:eastAsiaTheme="minorEastAsia"/>
          <w:lang w:eastAsia="zh-CN"/>
        </w:rPr>
        <w:t>Introduce a SMF-based enforcement of Service Area</w:t>
      </w:r>
      <w:r w:rsidR="009E05BD" w:rsidRPr="00556C1A">
        <w:rPr>
          <w:rFonts w:eastAsiaTheme="minorEastAsia"/>
          <w:lang w:eastAsia="zh-CN"/>
        </w:rPr>
        <w:t>.</w:t>
      </w:r>
    </w:p>
    <w:p w:rsidR="00E50ABB" w:rsidRDefault="00E50ABB" w:rsidP="009E05BD">
      <w:pPr>
        <w:tabs>
          <w:tab w:val="num" w:pos="1440"/>
          <w:tab w:val="num" w:pos="2160"/>
        </w:tabs>
        <w:jc w:val="both"/>
        <w:rPr>
          <w:rFonts w:eastAsiaTheme="minorEastAsia"/>
          <w:lang w:eastAsia="zh-CN"/>
        </w:rPr>
      </w:pPr>
    </w:p>
    <w:p w:rsidR="009E05BD" w:rsidRDefault="009E05BD" w:rsidP="009E05BD">
      <w:pPr>
        <w:tabs>
          <w:tab w:val="num" w:pos="1440"/>
          <w:tab w:val="num" w:pos="2160"/>
        </w:tabs>
        <w:jc w:val="both"/>
        <w:rPr>
          <w:rFonts w:eastAsiaTheme="minorEastAsia"/>
          <w:lang w:eastAsia="zh-CN"/>
        </w:rPr>
      </w:pPr>
      <w:r>
        <w:rPr>
          <w:rFonts w:eastAsiaTheme="minorEastAsia"/>
          <w:lang w:eastAsia="zh-CN"/>
        </w:rPr>
        <w:t>For simply reusing the existing LADN mechanism as described in clause 5.6.5, the principle is as followed:</w:t>
      </w:r>
    </w:p>
    <w:p w:rsidR="009E05BD" w:rsidRDefault="009E05BD" w:rsidP="009E05BD">
      <w:pPr>
        <w:tabs>
          <w:tab w:val="num" w:pos="1440"/>
          <w:tab w:val="num" w:pos="2160"/>
        </w:tabs>
        <w:jc w:val="both"/>
      </w:pPr>
      <w:r w:rsidRPr="007D500C">
        <w:rPr>
          <w:b/>
          <w:bCs/>
        </w:rPr>
        <w:t>Option#</w:t>
      </w:r>
      <w:r w:rsidR="008373F3">
        <w:rPr>
          <w:b/>
          <w:bCs/>
        </w:rPr>
        <w:t>a.</w:t>
      </w:r>
      <w:r>
        <w:rPr>
          <w:b/>
          <w:bCs/>
        </w:rPr>
        <w:t>1</w:t>
      </w:r>
      <w:r w:rsidRPr="007D500C">
        <w:rPr>
          <w:b/>
          <w:bCs/>
        </w:rPr>
        <w:t xml:space="preserve">: </w:t>
      </w:r>
      <w:r w:rsidRPr="007D500C">
        <w:t xml:space="preserve">UDM guarantees that the UE’s groups won’t share the same DNN, e.g. by rejecting the creation request for the second group on the same DNN, or by assigning different DNNs + same S-NSSAI for the UE’s groups. </w:t>
      </w:r>
    </w:p>
    <w:p w:rsidR="008373F3" w:rsidRDefault="008373F3" w:rsidP="008373F3">
      <w:pPr>
        <w:tabs>
          <w:tab w:val="num" w:pos="1440"/>
          <w:tab w:val="num" w:pos="2160"/>
        </w:tabs>
        <w:jc w:val="both"/>
      </w:pPr>
      <w:r w:rsidRPr="007D500C">
        <w:rPr>
          <w:b/>
          <w:bCs/>
        </w:rPr>
        <w:t>Option#</w:t>
      </w:r>
      <w:r>
        <w:rPr>
          <w:b/>
          <w:bCs/>
        </w:rPr>
        <w:t>a.2</w:t>
      </w:r>
      <w:r w:rsidRPr="007D500C">
        <w:rPr>
          <w:b/>
          <w:bCs/>
        </w:rPr>
        <w:t xml:space="preserve">: </w:t>
      </w:r>
      <w:r w:rsidR="009A1502" w:rsidRPr="009A1502">
        <w:rPr>
          <w:bCs/>
        </w:rPr>
        <w:t>For a given UE,</w:t>
      </w:r>
      <w:r w:rsidR="009A1502">
        <w:rPr>
          <w:b/>
          <w:bCs/>
        </w:rPr>
        <w:t xml:space="preserve"> </w:t>
      </w:r>
      <w:r>
        <w:t>AMF</w:t>
      </w:r>
      <w:r w:rsidRPr="008373F3">
        <w:t xml:space="preserve"> checks if there is any existing LADN</w:t>
      </w:r>
      <w:r>
        <w:t xml:space="preserve"> area for the same DNN </w:t>
      </w:r>
      <w:r w:rsidRPr="008373F3">
        <w:t xml:space="preserve">of the </w:t>
      </w:r>
      <w:r w:rsidR="009A1502">
        <w:t xml:space="preserve">UE’s </w:t>
      </w:r>
      <w:r w:rsidRPr="008373F3">
        <w:t>group</w:t>
      </w:r>
      <w:r w:rsidRPr="007D500C">
        <w:t xml:space="preserve">, </w:t>
      </w:r>
      <w:r w:rsidR="009A1502">
        <w:t>then the AMF may take actions to make sure LADN area per DNN, e.g. overwrite the existing LADN area, inform this to UDM so UDM can remove the UE from the group or delete the group</w:t>
      </w:r>
      <w:r w:rsidRPr="007D500C">
        <w:t>.</w:t>
      </w:r>
    </w:p>
    <w:p w:rsidR="009A1502" w:rsidRDefault="009A1502" w:rsidP="009A1502">
      <w:pPr>
        <w:tabs>
          <w:tab w:val="num" w:pos="1440"/>
          <w:tab w:val="num" w:pos="2160"/>
        </w:tabs>
        <w:jc w:val="both"/>
      </w:pPr>
      <w:r w:rsidRPr="007D500C">
        <w:rPr>
          <w:b/>
          <w:bCs/>
        </w:rPr>
        <w:t>Option#</w:t>
      </w:r>
      <w:r>
        <w:rPr>
          <w:b/>
          <w:bCs/>
        </w:rPr>
        <w:t>a.3</w:t>
      </w:r>
      <w:r w:rsidRPr="007D500C">
        <w:rPr>
          <w:b/>
          <w:bCs/>
        </w:rPr>
        <w:t xml:space="preserve">: </w:t>
      </w:r>
      <w:r>
        <w:rPr>
          <w:bCs/>
        </w:rPr>
        <w:t xml:space="preserve">The operator configuration restricts that a </w:t>
      </w:r>
      <w:r w:rsidR="00A35389">
        <w:rPr>
          <w:bCs/>
        </w:rPr>
        <w:t>(</w:t>
      </w:r>
      <w:r w:rsidRPr="000F57B2">
        <w:rPr>
          <w:bCs/>
        </w:rPr>
        <w:t>LADN DNN</w:t>
      </w:r>
      <w:r w:rsidR="00A35389">
        <w:rPr>
          <w:bCs/>
        </w:rPr>
        <w:t>,</w:t>
      </w:r>
      <w:r w:rsidRPr="000F57B2">
        <w:rPr>
          <w:bCs/>
        </w:rPr>
        <w:t xml:space="preserve"> S-NSSAI</w:t>
      </w:r>
      <w:r w:rsidR="00A35389">
        <w:rPr>
          <w:bCs/>
        </w:rPr>
        <w:t xml:space="preserve">) </w:t>
      </w:r>
      <w:r w:rsidR="00A35389" w:rsidRPr="000F57B2">
        <w:rPr>
          <w:bCs/>
        </w:rPr>
        <w:t>is only associated with only one</w:t>
      </w:r>
      <w:r w:rsidR="00A35389">
        <w:rPr>
          <w:bCs/>
        </w:rPr>
        <w:t xml:space="preserve"> group</w:t>
      </w:r>
      <w:r w:rsidRPr="000F57B2">
        <w:rPr>
          <w:bCs/>
        </w:rPr>
        <w:t>.</w:t>
      </w:r>
    </w:p>
    <w:p w:rsidR="009E05BD" w:rsidRDefault="009E05BD" w:rsidP="009E05BD">
      <w:pPr>
        <w:tabs>
          <w:tab w:val="num" w:pos="1440"/>
          <w:tab w:val="num" w:pos="2160"/>
        </w:tabs>
        <w:jc w:val="both"/>
      </w:pPr>
      <w:r w:rsidRPr="002C6709">
        <w:t>Option#</w:t>
      </w:r>
      <w:r w:rsidR="00C40FC0">
        <w:t>a</w:t>
      </w:r>
      <w:r w:rsidRPr="009E05BD">
        <w:t xml:space="preserve"> reuses the existing </w:t>
      </w:r>
      <w:r w:rsidR="000F57B2">
        <w:t>LADN mechanism</w:t>
      </w:r>
      <w:r w:rsidRPr="009E05BD">
        <w:t xml:space="preserve">. The cons is the LADN </w:t>
      </w:r>
      <w:r>
        <w:t xml:space="preserve">area </w:t>
      </w:r>
      <w:r w:rsidRPr="009E05BD">
        <w:t>is per DNN. It limit</w:t>
      </w:r>
      <w:r>
        <w:t>s</w:t>
      </w:r>
      <w:r w:rsidRPr="009E05BD">
        <w:t xml:space="preserve"> the deployment</w:t>
      </w:r>
      <w:r w:rsidR="000F57B2">
        <w:t xml:space="preserve"> of a UE belonging to multiples </w:t>
      </w:r>
      <w:r>
        <w:t>group</w:t>
      </w:r>
      <w:r w:rsidR="000F57B2">
        <w:t xml:space="preserve">s with the </w:t>
      </w:r>
      <w:r w:rsidR="00BE673D">
        <w:t>same DNN</w:t>
      </w:r>
      <w:r w:rsidR="000F57B2">
        <w:t xml:space="preserve"> and different </w:t>
      </w:r>
      <w:r w:rsidR="001C50D9">
        <w:t>S-NSSAI</w:t>
      </w:r>
      <w:r w:rsidR="000F57B2">
        <w:t>s</w:t>
      </w:r>
      <w:r w:rsidRPr="009E05BD">
        <w:t>.</w:t>
      </w:r>
      <w:r w:rsidR="000F57B2">
        <w:t xml:space="preserve"> And option#a.1 and option#a.2 provide a safety guard while option#a.3 won’t prevent misconfiguration, however the safety guard mechanism brings</w:t>
      </w:r>
      <w:r w:rsidR="00630843">
        <w:t xml:space="preserve"> additional</w:t>
      </w:r>
      <w:r w:rsidR="000F57B2">
        <w:t xml:space="preserve"> impacts.</w:t>
      </w:r>
    </w:p>
    <w:p w:rsidR="000F57B2" w:rsidRDefault="000F57B2" w:rsidP="009E05BD">
      <w:pPr>
        <w:tabs>
          <w:tab w:val="num" w:pos="1440"/>
          <w:tab w:val="num" w:pos="2160"/>
        </w:tabs>
        <w:jc w:val="both"/>
      </w:pPr>
    </w:p>
    <w:p w:rsidR="00CF0B3C" w:rsidRPr="00F8713C" w:rsidRDefault="00CF0B3C" w:rsidP="00CF0B3C">
      <w:pPr>
        <w:tabs>
          <w:tab w:val="num" w:pos="1440"/>
          <w:tab w:val="num" w:pos="2160"/>
        </w:tabs>
        <w:jc w:val="both"/>
        <w:rPr>
          <w:rFonts w:eastAsiaTheme="minorEastAsia"/>
          <w:b/>
          <w:lang w:eastAsia="zh-CN"/>
        </w:rPr>
      </w:pPr>
      <w:r w:rsidRPr="00F8713C">
        <w:rPr>
          <w:b/>
          <w:u w:val="single"/>
          <w:lang w:val="en-US" w:eastAsia="ko-KR"/>
        </w:rPr>
        <w:t>Editor’s note #1:</w:t>
      </w:r>
    </w:p>
    <w:p w:rsidR="007F39C9" w:rsidRPr="007F39C9" w:rsidRDefault="007F39C9" w:rsidP="007F39C9">
      <w:pPr>
        <w:pStyle w:val="NO"/>
        <w:rPr>
          <w:color w:val="FF0000"/>
        </w:rPr>
      </w:pPr>
      <w:r w:rsidRPr="007F39C9">
        <w:rPr>
          <w:color w:val="FF0000"/>
        </w:rPr>
        <w:t>Editor’s note:</w:t>
      </w:r>
      <w:r>
        <w:rPr>
          <w:color w:val="FF0000"/>
        </w:rPr>
        <w:tab/>
      </w:r>
      <w:r w:rsidRPr="007F39C9">
        <w:rPr>
          <w:color w:val="FF0000"/>
        </w:rPr>
        <w:t>Whether to support LADN area per DNN/S-NSSAI will be determined during normative phase.</w:t>
      </w:r>
    </w:p>
    <w:p w:rsidR="00EA0DF0" w:rsidRPr="00180F47" w:rsidRDefault="00B25197" w:rsidP="00EA0DF0">
      <w:pPr>
        <w:pStyle w:val="a7"/>
        <w:overflowPunct/>
        <w:autoSpaceDE/>
        <w:autoSpaceDN/>
        <w:adjustRightInd/>
        <w:textAlignment w:val="auto"/>
      </w:pPr>
      <w:r>
        <w:rPr>
          <w:bCs/>
        </w:rPr>
        <w:t>B</w:t>
      </w:r>
      <w:r w:rsidR="007B4F9A">
        <w:rPr>
          <w:bCs/>
        </w:rPr>
        <w:t>ased on the</w:t>
      </w:r>
      <w:r w:rsidR="00A35ECF" w:rsidRPr="00A35ECF">
        <w:rPr>
          <w:bCs/>
        </w:rPr>
        <w:t xml:space="preserve"> </w:t>
      </w:r>
      <w:r w:rsidR="007B4F9A">
        <w:rPr>
          <w:bCs/>
        </w:rPr>
        <w:t xml:space="preserve">existing </w:t>
      </w:r>
      <w:r w:rsidR="007B4F9A" w:rsidRPr="00445F8A">
        <w:rPr>
          <w:bCs/>
        </w:rPr>
        <w:t>LADN mechanism</w:t>
      </w:r>
      <w:r w:rsidR="007B4F9A">
        <w:rPr>
          <w:rFonts w:ascii="Arial" w:hAnsi="Arial" w:cs="Arial"/>
        </w:rPr>
        <w:t>’</w:t>
      </w:r>
      <w:r w:rsidR="007B4F9A" w:rsidRPr="007B4F9A">
        <w:rPr>
          <w:bCs/>
        </w:rPr>
        <w:t>s</w:t>
      </w:r>
      <w:r w:rsidR="007B4F9A">
        <w:rPr>
          <w:bCs/>
        </w:rPr>
        <w:t xml:space="preserve"> </w:t>
      </w:r>
      <w:r w:rsidR="00A35ECF" w:rsidRPr="00A35ECF">
        <w:rPr>
          <w:bCs/>
        </w:rPr>
        <w:t>drawbacks, hence, an extended LADN to support a LADN area per DNN/S-NSSAI combination can be used to enforce the service area</w:t>
      </w:r>
      <w:r w:rsidR="00180F47">
        <w:rPr>
          <w:bCs/>
        </w:rPr>
        <w:t xml:space="preserve">. </w:t>
      </w:r>
      <w:r w:rsidR="00180F47">
        <w:t>The extended LADN</w:t>
      </w:r>
      <w:r w:rsidR="00180F47" w:rsidRPr="00180F47">
        <w:t xml:space="preserve"> is more flexible than </w:t>
      </w:r>
      <w:r w:rsidR="00180F47" w:rsidRPr="00445F8A">
        <w:rPr>
          <w:bCs/>
        </w:rPr>
        <w:t>reus</w:t>
      </w:r>
      <w:r w:rsidR="00180F47">
        <w:rPr>
          <w:bCs/>
        </w:rPr>
        <w:t>ing</w:t>
      </w:r>
      <w:r w:rsidR="00180F47" w:rsidRPr="00445F8A">
        <w:rPr>
          <w:bCs/>
        </w:rPr>
        <w:t xml:space="preserve"> the </w:t>
      </w:r>
      <w:r w:rsidR="00180F47">
        <w:rPr>
          <w:bCs/>
        </w:rPr>
        <w:t xml:space="preserve">existing </w:t>
      </w:r>
      <w:r w:rsidR="00180F47" w:rsidRPr="00445F8A">
        <w:rPr>
          <w:bCs/>
        </w:rPr>
        <w:t>LADN</w:t>
      </w:r>
      <w:r w:rsidR="00180F47" w:rsidRPr="00180F47">
        <w:rPr>
          <w:bCs/>
        </w:rPr>
        <w:t xml:space="preserve"> </w:t>
      </w:r>
      <w:r w:rsidR="00180F47" w:rsidRPr="00445F8A">
        <w:rPr>
          <w:bCs/>
        </w:rPr>
        <w:t>mechanism</w:t>
      </w:r>
      <w:r w:rsidR="00180F47" w:rsidRPr="00180F47">
        <w:t xml:space="preserve"> but can possibly be considered as </w:t>
      </w:r>
      <w:r w:rsidR="007906CD">
        <w:t xml:space="preserve">a </w:t>
      </w:r>
      <w:r w:rsidR="00180F47" w:rsidRPr="00180F47">
        <w:t>minor enhancement</w:t>
      </w:r>
      <w:r w:rsidR="00180F47">
        <w:t>,</w:t>
      </w:r>
      <w:r w:rsidR="00A35ECF" w:rsidRPr="00A35ECF">
        <w:rPr>
          <w:bCs/>
        </w:rPr>
        <w:t xml:space="preserve"> the principles are as followed:</w:t>
      </w:r>
    </w:p>
    <w:p w:rsidR="00EA0DF0" w:rsidRPr="007D500C" w:rsidRDefault="00EA0DF0" w:rsidP="00EA0DF0">
      <w:pPr>
        <w:pStyle w:val="a7"/>
        <w:overflowPunct/>
        <w:autoSpaceDE/>
        <w:autoSpaceDN/>
        <w:adjustRightInd/>
        <w:textAlignment w:val="auto"/>
      </w:pPr>
      <w:r w:rsidRPr="007D500C">
        <w:rPr>
          <w:b/>
          <w:bCs/>
        </w:rPr>
        <w:t>Option#</w:t>
      </w:r>
      <w:r w:rsidR="00E50ABB">
        <w:rPr>
          <w:b/>
          <w:bCs/>
        </w:rPr>
        <w:t>b.1</w:t>
      </w:r>
      <w:r w:rsidRPr="007D500C">
        <w:rPr>
          <w:b/>
          <w:bCs/>
        </w:rPr>
        <w:t xml:space="preserve">: </w:t>
      </w:r>
      <w:r w:rsidRPr="007D500C">
        <w:t xml:space="preserve">If UE indicates that it can support </w:t>
      </w:r>
      <w:r w:rsidR="007906CD">
        <w:t xml:space="preserve">the </w:t>
      </w:r>
      <w:r w:rsidRPr="007D500C">
        <w:t>LADN area per DNN/S-NSSAI to the AMF, the AMF can provide UE with the LADN area per DNN/S-NSSAI</w:t>
      </w:r>
      <w:r w:rsidR="00A35ECF" w:rsidRPr="00A35ECF">
        <w:rPr>
          <w:noProof/>
          <w:lang w:eastAsia="zh-CN"/>
        </w:rPr>
        <w:t xml:space="preserve"> </w:t>
      </w:r>
      <w:r w:rsidR="00A35ECF">
        <w:rPr>
          <w:noProof/>
          <w:lang w:eastAsia="zh-CN"/>
        </w:rPr>
        <w:t>during the UE Configuration Update</w:t>
      </w:r>
      <w:r w:rsidR="00A35ECF" w:rsidRPr="0024109E">
        <w:rPr>
          <w:noProof/>
          <w:lang w:eastAsia="zh-CN"/>
        </w:rPr>
        <w:t>/Registration procedure</w:t>
      </w:r>
      <w:r w:rsidR="00A35ECF">
        <w:rPr>
          <w:noProof/>
          <w:lang w:eastAsia="zh-CN"/>
        </w:rPr>
        <w:t>.</w:t>
      </w:r>
      <w:r w:rsidRPr="007D500C">
        <w:t xml:space="preserve"> </w:t>
      </w:r>
      <w:r w:rsidR="00A35ECF">
        <w:t>T</w:t>
      </w:r>
      <w:r w:rsidRPr="007D500C">
        <w:t xml:space="preserve">hen </w:t>
      </w:r>
      <w:r w:rsidR="00A35ECF">
        <w:t xml:space="preserve">the </w:t>
      </w:r>
      <w:r w:rsidRPr="007D500C">
        <w:t>UE, AMF</w:t>
      </w:r>
      <w:r w:rsidR="007906CD">
        <w:t>,</w:t>
      </w:r>
      <w:r w:rsidRPr="007D500C">
        <w:t xml:space="preserve"> and SMF enforce</w:t>
      </w:r>
      <w:r w:rsidR="007906CD">
        <w:t xml:space="preserve"> the</w:t>
      </w:r>
      <w:r w:rsidRPr="007D500C">
        <w:t xml:space="preserve"> LADN area per DNN/S-NSSAI. Otherwise</w:t>
      </w:r>
      <w:r w:rsidR="00180F47">
        <w:t>,</w:t>
      </w:r>
      <w:r w:rsidRPr="007D500C">
        <w:t xml:space="preserve"> </w:t>
      </w:r>
      <w:proofErr w:type="spellStart"/>
      <w:r w:rsidRPr="00DA7A29">
        <w:rPr>
          <w:bCs/>
        </w:rPr>
        <w:t>option#</w:t>
      </w:r>
      <w:r w:rsidR="00E50ABB">
        <w:rPr>
          <w:bCs/>
        </w:rPr>
        <w:t>c</w:t>
      </w:r>
      <w:proofErr w:type="spellEnd"/>
      <w:r w:rsidRPr="007D500C">
        <w:rPr>
          <w:b/>
          <w:bCs/>
        </w:rPr>
        <w:t xml:space="preserve"> </w:t>
      </w:r>
      <w:r w:rsidRPr="007D500C">
        <w:t>will be used.</w:t>
      </w:r>
    </w:p>
    <w:p w:rsidR="00180F47" w:rsidRDefault="00EA0DF0" w:rsidP="00EA0DF0">
      <w:pPr>
        <w:pStyle w:val="a7"/>
        <w:overflowPunct/>
        <w:autoSpaceDE/>
        <w:autoSpaceDN/>
        <w:adjustRightInd/>
        <w:textAlignment w:val="auto"/>
      </w:pPr>
      <w:r w:rsidRPr="007D500C">
        <w:rPr>
          <w:b/>
          <w:bCs/>
        </w:rPr>
        <w:t>Option#</w:t>
      </w:r>
      <w:r w:rsidR="00E50ABB">
        <w:rPr>
          <w:b/>
          <w:bCs/>
        </w:rPr>
        <w:t>b.2</w:t>
      </w:r>
      <w:r w:rsidRPr="007D500C">
        <w:rPr>
          <w:b/>
          <w:bCs/>
        </w:rPr>
        <w:t xml:space="preserve">: </w:t>
      </w:r>
      <w:r w:rsidRPr="007D500C">
        <w:t xml:space="preserve">The AF provides </w:t>
      </w:r>
      <w:r w:rsidR="007906CD">
        <w:t xml:space="preserve">an </w:t>
      </w:r>
      <w:r w:rsidRPr="007D500C">
        <w:t xml:space="preserve">indication that the group members support </w:t>
      </w:r>
      <w:r w:rsidR="007906CD">
        <w:t xml:space="preserve">the </w:t>
      </w:r>
      <w:r w:rsidRPr="007D500C">
        <w:t xml:space="preserve">LADN area per DNN/S-NSSAI during group definition. The AMF can receive </w:t>
      </w:r>
      <w:r w:rsidR="007906CD">
        <w:t xml:space="preserve">a </w:t>
      </w:r>
      <w:r w:rsidRPr="007D500C">
        <w:t xml:space="preserve">such indication from UDM and then can provide UE with the LADN area per </w:t>
      </w:r>
      <w:r w:rsidRPr="007D500C">
        <w:lastRenderedPageBreak/>
        <w:t>DNN/S-NSSAI, then UE, AMF</w:t>
      </w:r>
      <w:r w:rsidR="007906CD">
        <w:t>,</w:t>
      </w:r>
      <w:r w:rsidRPr="007D500C">
        <w:t xml:space="preserve"> and SMF enforce</w:t>
      </w:r>
      <w:r w:rsidR="007906CD">
        <w:t xml:space="preserve"> the</w:t>
      </w:r>
      <w:r w:rsidRPr="007D500C">
        <w:t xml:space="preserve"> LADN area per DNN/S-NSSAI. If such</w:t>
      </w:r>
      <w:r w:rsidR="00950996">
        <w:t xml:space="preserve"> an</w:t>
      </w:r>
      <w:r w:rsidRPr="007D500C">
        <w:t xml:space="preserve"> indication is not received, then </w:t>
      </w:r>
      <w:proofErr w:type="spellStart"/>
      <w:r w:rsidR="00F87FC4" w:rsidRPr="00DA7A29">
        <w:rPr>
          <w:bCs/>
        </w:rPr>
        <w:t>option</w:t>
      </w:r>
      <w:r w:rsidR="00F87FC4">
        <w:rPr>
          <w:bCs/>
        </w:rPr>
        <w:t>#c</w:t>
      </w:r>
      <w:proofErr w:type="spellEnd"/>
      <w:r w:rsidRPr="007D500C">
        <w:t xml:space="preserve"> will be used.</w:t>
      </w:r>
    </w:p>
    <w:p w:rsidR="005C6C41" w:rsidRDefault="005C6C41" w:rsidP="00EA0DF0">
      <w:pPr>
        <w:pStyle w:val="a7"/>
        <w:overflowPunct/>
        <w:autoSpaceDE/>
        <w:autoSpaceDN/>
        <w:adjustRightInd/>
        <w:textAlignment w:val="auto"/>
      </w:pPr>
    </w:p>
    <w:p w:rsidR="00EB3C28" w:rsidRPr="007D500C" w:rsidRDefault="00EB3C28" w:rsidP="00EA0DF0">
      <w:pPr>
        <w:pStyle w:val="a7"/>
        <w:overflowPunct/>
        <w:autoSpaceDE/>
        <w:autoSpaceDN/>
        <w:adjustRightInd/>
        <w:textAlignment w:val="auto"/>
      </w:pPr>
      <w:r w:rsidRPr="00F8713C">
        <w:rPr>
          <w:b/>
          <w:u w:val="single"/>
          <w:lang w:val="en-US" w:eastAsia="ko-KR"/>
        </w:rPr>
        <w:t>Editor’s note #</w:t>
      </w:r>
      <w:r>
        <w:rPr>
          <w:b/>
          <w:u w:val="single"/>
          <w:lang w:val="en-US" w:eastAsia="ko-KR"/>
        </w:rPr>
        <w:t>2</w:t>
      </w:r>
      <w:r w:rsidRPr="00F8713C">
        <w:rPr>
          <w:b/>
          <w:u w:val="single"/>
          <w:lang w:val="en-US" w:eastAsia="ko-KR"/>
        </w:rPr>
        <w:t>:</w:t>
      </w:r>
    </w:p>
    <w:p w:rsidR="007F39C9" w:rsidRDefault="007F39C9" w:rsidP="007F39C9">
      <w:pPr>
        <w:pStyle w:val="EditorsNote"/>
      </w:pPr>
      <w:r w:rsidRPr="00A07175">
        <w:t>Editor's note:</w:t>
      </w:r>
      <w:r w:rsidRPr="00A07175">
        <w:tab/>
        <w:t>Whether to support SMF-based method will be determined during normative phase.</w:t>
      </w:r>
    </w:p>
    <w:p w:rsidR="00251AEB" w:rsidRDefault="00E671CC" w:rsidP="00BB30C2">
      <w:pPr>
        <w:pStyle w:val="a7"/>
        <w:overflowPunct/>
        <w:autoSpaceDE/>
        <w:autoSpaceDN/>
        <w:adjustRightInd/>
        <w:textAlignment w:val="auto"/>
        <w:rPr>
          <w:bCs/>
        </w:rPr>
      </w:pPr>
      <w:r>
        <w:t xml:space="preserve">The </w:t>
      </w:r>
      <w:r w:rsidR="00180F47" w:rsidRPr="00A07175">
        <w:t>SMF-based method</w:t>
      </w:r>
      <w:r w:rsidR="00BB30C2" w:rsidRPr="00BB30C2">
        <w:t xml:space="preserve"> also reuses the existing mechanism, while it can work per DNN+S-NSSAI service area restriction.</w:t>
      </w:r>
      <w:r w:rsidR="00BB30C2" w:rsidRPr="00BB30C2">
        <w:rPr>
          <w:bCs/>
        </w:rPr>
        <w:t xml:space="preserve"> </w:t>
      </w:r>
      <w:r w:rsidR="00251AEB">
        <w:rPr>
          <w:bCs/>
        </w:rPr>
        <w:t xml:space="preserve">The </w:t>
      </w:r>
      <w:r w:rsidR="00251AEB" w:rsidRPr="00251AEB">
        <w:rPr>
          <w:bCs/>
        </w:rPr>
        <w:t>SMF-based method (</w:t>
      </w:r>
      <w:r w:rsidR="00251AEB">
        <w:rPr>
          <w:bCs/>
        </w:rPr>
        <w:t>i</w:t>
      </w:r>
      <w:r w:rsidR="00251AEB" w:rsidRPr="00251AEB">
        <w:rPr>
          <w:bCs/>
        </w:rPr>
        <w:t>f UE does not support LADN per DNN and S-NSSAI)</w:t>
      </w:r>
      <w:r w:rsidR="00251AEB">
        <w:rPr>
          <w:bCs/>
        </w:rPr>
        <w:t xml:space="preserve"> is:</w:t>
      </w:r>
      <w:r w:rsidR="00A36F8E">
        <w:rPr>
          <w:bCs/>
        </w:rPr>
        <w:t xml:space="preserve"> w</w:t>
      </w:r>
      <w:r w:rsidR="007B4F9A" w:rsidRPr="007B4F9A">
        <w:rPr>
          <w:bCs/>
        </w:rPr>
        <w:t xml:space="preserve">hen the SMF receives </w:t>
      </w:r>
      <w:r>
        <w:rPr>
          <w:bCs/>
        </w:rPr>
        <w:t xml:space="preserve">a </w:t>
      </w:r>
      <w:r w:rsidR="007B4F9A" w:rsidRPr="007B4F9A">
        <w:rPr>
          <w:bCs/>
        </w:rPr>
        <w:t xml:space="preserve">NAS SM request with the DNN, </w:t>
      </w:r>
      <w:r>
        <w:rPr>
          <w:bCs/>
        </w:rPr>
        <w:t xml:space="preserve">and </w:t>
      </w:r>
      <w:r w:rsidR="007B4F9A" w:rsidRPr="007B4F9A">
        <w:rPr>
          <w:bCs/>
        </w:rPr>
        <w:t>S-NSSAI associated with the group, the SMF receives the Service Area in the UE subscription from UDM. The SMF shall subscribe to "UE mobility event notification" for reporting UE presence in</w:t>
      </w:r>
      <w:r>
        <w:rPr>
          <w:bCs/>
        </w:rPr>
        <w:t xml:space="preserve"> the</w:t>
      </w:r>
      <w:r w:rsidR="007B4F9A" w:rsidRPr="007B4F9A">
        <w:rPr>
          <w:bCs/>
        </w:rPr>
        <w:t xml:space="preserve"> Area of Interest or UE location to the AMF as described in clause 5.6.11 of TS 23.50</w:t>
      </w:r>
      <w:r w:rsidR="007B4F9A">
        <w:rPr>
          <w:bCs/>
        </w:rPr>
        <w:t>1</w:t>
      </w:r>
      <w:r w:rsidR="007B4F9A" w:rsidRPr="007B4F9A">
        <w:rPr>
          <w:bCs/>
        </w:rPr>
        <w:t xml:space="preserve">. After the SMF knows whether UE is inside/outside of </w:t>
      </w:r>
      <w:r>
        <w:rPr>
          <w:bCs/>
        </w:rPr>
        <w:t xml:space="preserve">the </w:t>
      </w:r>
      <w:r w:rsidR="007B4F9A" w:rsidRPr="007B4F9A">
        <w:rPr>
          <w:bCs/>
        </w:rPr>
        <w:t xml:space="preserve">service area, it executes the operation according to </w:t>
      </w:r>
      <w:r>
        <w:rPr>
          <w:bCs/>
        </w:rPr>
        <w:t xml:space="preserve">the </w:t>
      </w:r>
      <w:r w:rsidR="007B4F9A" w:rsidRPr="007B4F9A">
        <w:rPr>
          <w:bCs/>
        </w:rPr>
        <w:t>operator’s policy.</w:t>
      </w:r>
    </w:p>
    <w:p w:rsidR="007B4F9A" w:rsidRDefault="00251AEB" w:rsidP="00BB30C2">
      <w:pPr>
        <w:pStyle w:val="a7"/>
        <w:overflowPunct/>
        <w:autoSpaceDE/>
        <w:autoSpaceDN/>
        <w:adjustRightInd/>
        <w:textAlignment w:val="auto"/>
        <w:rPr>
          <w:bCs/>
        </w:rPr>
      </w:pPr>
      <w:r w:rsidRPr="007B4F9A">
        <w:rPr>
          <w:bCs/>
        </w:rPr>
        <w:t xml:space="preserve">The cons is that the UE is not aware of the Service Area. The UE </w:t>
      </w:r>
      <w:r w:rsidR="00A36F8E" w:rsidRPr="00E671CC">
        <w:rPr>
          <w:bCs/>
        </w:rPr>
        <w:t>behaviour</w:t>
      </w:r>
      <w:r w:rsidRPr="007B4F9A">
        <w:rPr>
          <w:bCs/>
        </w:rPr>
        <w:t xml:space="preserve"> is unclear when it is outside</w:t>
      </w:r>
      <w:r w:rsidR="00A36F8E">
        <w:rPr>
          <w:bCs/>
        </w:rPr>
        <w:t>/inside</w:t>
      </w:r>
      <w:r w:rsidRPr="007B4F9A">
        <w:rPr>
          <w:bCs/>
        </w:rPr>
        <w:t xml:space="preserve"> the Service Area</w:t>
      </w:r>
      <w:r w:rsidR="00A36F8E">
        <w:rPr>
          <w:bCs/>
        </w:rPr>
        <w:t>, e.g. the UE has no idea whether is allowed to establish or re-establish the PDU session</w:t>
      </w:r>
      <w:r>
        <w:rPr>
          <w:bCs/>
        </w:rPr>
        <w:t xml:space="preserve">, </w:t>
      </w:r>
      <w:r w:rsidR="00F360D1">
        <w:rPr>
          <w:bCs/>
        </w:rPr>
        <w:t xml:space="preserve">hence, </w:t>
      </w:r>
      <w:r>
        <w:rPr>
          <w:bCs/>
        </w:rPr>
        <w:t>t</w:t>
      </w:r>
      <w:r w:rsidRPr="00A35ECF">
        <w:rPr>
          <w:bCs/>
        </w:rPr>
        <w:t xml:space="preserve">he principle </w:t>
      </w:r>
      <w:r w:rsidR="00E671CC">
        <w:rPr>
          <w:bCs/>
        </w:rPr>
        <w:t>is</w:t>
      </w:r>
      <w:r w:rsidRPr="00A35ECF">
        <w:rPr>
          <w:bCs/>
        </w:rPr>
        <w:t xml:space="preserve"> as followed:</w:t>
      </w:r>
    </w:p>
    <w:p w:rsidR="00E50ABB" w:rsidRDefault="00BB30C2" w:rsidP="00BB30C2">
      <w:pPr>
        <w:pStyle w:val="a7"/>
        <w:overflowPunct/>
        <w:autoSpaceDE/>
        <w:autoSpaceDN/>
        <w:adjustRightInd/>
        <w:textAlignment w:val="auto"/>
      </w:pPr>
      <w:r w:rsidRPr="007D500C">
        <w:rPr>
          <w:b/>
          <w:bCs/>
        </w:rPr>
        <w:t>Option#</w:t>
      </w:r>
      <w:r w:rsidR="00F87FC4">
        <w:rPr>
          <w:b/>
          <w:bCs/>
        </w:rPr>
        <w:t>c.1</w:t>
      </w:r>
      <w:r w:rsidRPr="007D500C">
        <w:rPr>
          <w:b/>
          <w:bCs/>
        </w:rPr>
        <w:t>:</w:t>
      </w:r>
      <w:r w:rsidRPr="007D500C">
        <w:t xml:space="preserve"> </w:t>
      </w:r>
      <w:r w:rsidR="00DA7A29">
        <w:t xml:space="preserve">The </w:t>
      </w:r>
      <w:r w:rsidR="007B4F9A" w:rsidRPr="007D500C">
        <w:t>SMF-based method will be used</w:t>
      </w:r>
      <w:r w:rsidR="00F87FC4">
        <w:t xml:space="preserve"> for enforcement of the service area of the group</w:t>
      </w:r>
      <w:r w:rsidR="007B4F9A" w:rsidRPr="007D500C">
        <w:t>.</w:t>
      </w:r>
      <w:r w:rsidR="007B4F9A">
        <w:t xml:space="preserve"> </w:t>
      </w:r>
      <w:r w:rsidR="00FC59CA">
        <w:t xml:space="preserve">The network assumes the UE application is aware of </w:t>
      </w:r>
      <w:r w:rsidR="00FC59CA" w:rsidRPr="00902717">
        <w:t xml:space="preserve">the UE presence in the </w:t>
      </w:r>
      <w:r w:rsidR="00FC59CA">
        <w:t xml:space="preserve">service </w:t>
      </w:r>
      <w:r w:rsidR="00FC59CA" w:rsidRPr="00902717">
        <w:t>area of the group</w:t>
      </w:r>
      <w:r w:rsidR="00FC59CA">
        <w:t xml:space="preserve"> and the UE application can use the URSP rules to trigger the corresponding handling for the PDU Sessions.</w:t>
      </w:r>
    </w:p>
    <w:p w:rsidR="00BB30C2" w:rsidRDefault="00F87FC4" w:rsidP="00BB30C2">
      <w:pPr>
        <w:pStyle w:val="a7"/>
        <w:overflowPunct/>
        <w:autoSpaceDE/>
        <w:autoSpaceDN/>
        <w:adjustRightInd/>
        <w:textAlignment w:val="auto"/>
      </w:pPr>
      <w:r w:rsidRPr="007D500C">
        <w:rPr>
          <w:b/>
          <w:bCs/>
        </w:rPr>
        <w:t>Option#</w:t>
      </w:r>
      <w:r>
        <w:rPr>
          <w:b/>
          <w:bCs/>
        </w:rPr>
        <w:t>c.2</w:t>
      </w:r>
      <w:r w:rsidRPr="007D500C">
        <w:rPr>
          <w:b/>
          <w:bCs/>
        </w:rPr>
        <w:t>:</w:t>
      </w:r>
      <w:r w:rsidRPr="007D500C">
        <w:t xml:space="preserve"> </w:t>
      </w:r>
      <w:r>
        <w:t xml:space="preserve">The </w:t>
      </w:r>
      <w:r w:rsidRPr="007D500C">
        <w:t>SMF-based method will be used</w:t>
      </w:r>
      <w:r>
        <w:t xml:space="preserve"> for enforcement of the service area of the group</w:t>
      </w:r>
      <w:r w:rsidRPr="007D500C">
        <w:t>.</w:t>
      </w:r>
      <w:r>
        <w:t xml:space="preserve"> </w:t>
      </w:r>
      <w:r w:rsidR="007B4F9A">
        <w:t xml:space="preserve">In </w:t>
      </w:r>
      <w:r w:rsidR="00BB30C2" w:rsidRPr="007D500C">
        <w:t>order to enable the UE</w:t>
      </w:r>
      <w:r w:rsidR="00FC59CA">
        <w:t xml:space="preserve"> </w:t>
      </w:r>
      <w:r w:rsidR="00BB30C2" w:rsidRPr="007D500C">
        <w:t xml:space="preserve">to make aware of when to re-establish the rejected PDU session due to moving out of </w:t>
      </w:r>
      <w:r w:rsidR="00E671CC">
        <w:t xml:space="preserve">the </w:t>
      </w:r>
      <w:r w:rsidR="00BB30C2" w:rsidRPr="007D500C">
        <w:t>service area, the UE</w:t>
      </w:r>
      <w:r w:rsidR="00FC59CA">
        <w:t xml:space="preserve"> </w:t>
      </w:r>
      <w:r w:rsidR="007B4F9A">
        <w:t>needs to</w:t>
      </w:r>
      <w:r>
        <w:t xml:space="preserve"> be</w:t>
      </w:r>
      <w:r w:rsidR="00BB30C2" w:rsidRPr="007D500C">
        <w:t xml:space="preserve"> pre-configured with service area for the group or dynamically configured</w:t>
      </w:r>
      <w:r w:rsidR="00FC59CA">
        <w:t xml:space="preserve"> with</w:t>
      </w:r>
      <w:r w:rsidR="00BB30C2" w:rsidRPr="007D500C">
        <w:t xml:space="preserve"> the service area </w:t>
      </w:r>
      <w:r w:rsidR="007B4F9A">
        <w:t xml:space="preserve">information </w:t>
      </w:r>
      <w:r w:rsidR="00BB30C2" w:rsidRPr="007D500C">
        <w:t xml:space="preserve">from </w:t>
      </w:r>
      <w:r w:rsidR="00E671CC">
        <w:t xml:space="preserve">the </w:t>
      </w:r>
      <w:r w:rsidR="00BB30C2" w:rsidRPr="007D500C">
        <w:t xml:space="preserve">application (AF) via application </w:t>
      </w:r>
      <w:r w:rsidR="007B4F9A" w:rsidRPr="007D500C">
        <w:t>signalling</w:t>
      </w:r>
      <w:r w:rsidR="007B4F9A">
        <w:t>.</w:t>
      </w:r>
    </w:p>
    <w:p w:rsidR="00B07043" w:rsidRDefault="00B07043" w:rsidP="00BB30C2">
      <w:pPr>
        <w:pStyle w:val="a7"/>
        <w:overflowPunct/>
        <w:autoSpaceDE/>
        <w:autoSpaceDN/>
        <w:adjustRightInd/>
        <w:textAlignment w:val="auto"/>
      </w:pPr>
      <w:r w:rsidRPr="007D500C">
        <w:rPr>
          <w:b/>
          <w:bCs/>
        </w:rPr>
        <w:t>Option#</w:t>
      </w:r>
      <w:r>
        <w:rPr>
          <w:b/>
          <w:bCs/>
        </w:rPr>
        <w:t>c.3</w:t>
      </w:r>
      <w:r w:rsidRPr="007D500C">
        <w:rPr>
          <w:b/>
          <w:bCs/>
        </w:rPr>
        <w:t>:</w:t>
      </w:r>
      <w:r w:rsidRPr="007D500C">
        <w:t xml:space="preserve"> </w:t>
      </w:r>
      <w:r>
        <w:t xml:space="preserve">The </w:t>
      </w:r>
      <w:r w:rsidRPr="007D500C">
        <w:t>SMF-based method will be used</w:t>
      </w:r>
      <w:r>
        <w:t xml:space="preserve"> for enforcement of the service area of the group</w:t>
      </w:r>
      <w:r w:rsidRPr="007D500C">
        <w:t>.</w:t>
      </w:r>
      <w:r>
        <w:t xml:space="preserve"> The UE knows that the PDU Session is rejected by SMF due to moving out of the service area and can start a timer, the UE won’t trigger the PDU Session establishment again before the timer expires.</w:t>
      </w:r>
    </w:p>
    <w:p w:rsidR="00CC1617" w:rsidRPr="00902717" w:rsidRDefault="00CC1617" w:rsidP="00BB30C2">
      <w:pPr>
        <w:pStyle w:val="a7"/>
        <w:overflowPunct/>
        <w:autoSpaceDE/>
        <w:autoSpaceDN/>
        <w:adjustRightInd/>
        <w:textAlignment w:val="auto"/>
      </w:pPr>
    </w:p>
    <w:p w:rsidR="007F39C9" w:rsidRDefault="005C6C41" w:rsidP="00CF0B3C">
      <w:pPr>
        <w:tabs>
          <w:tab w:val="num" w:pos="1440"/>
          <w:tab w:val="num" w:pos="2160"/>
        </w:tabs>
        <w:jc w:val="both"/>
        <w:rPr>
          <w:bCs/>
        </w:rPr>
      </w:pPr>
      <w:r>
        <w:rPr>
          <w:noProof/>
          <w:lang w:eastAsia="zh-CN"/>
        </w:rPr>
        <w:t>To satisfy the legacy devices, the option#a.3 and option#c.1 are proposed</w:t>
      </w:r>
      <w:r>
        <w:rPr>
          <w:lang w:val="en-US"/>
        </w:rPr>
        <w:t xml:space="preserve">: the network configuration restricts that </w:t>
      </w:r>
      <w:r w:rsidR="00AA52E1">
        <w:rPr>
          <w:bCs/>
        </w:rPr>
        <w:t xml:space="preserve">every LADN DNN that can be used to associate with the group is uniquely linked to </w:t>
      </w:r>
      <w:r w:rsidR="00556C1A">
        <w:rPr>
          <w:bCs/>
        </w:rPr>
        <w:t>an</w:t>
      </w:r>
      <w:r w:rsidRPr="000F57B2">
        <w:rPr>
          <w:bCs/>
        </w:rPr>
        <w:t xml:space="preserve"> S-NSSAI</w:t>
      </w:r>
      <w:r w:rsidR="00835601">
        <w:rPr>
          <w:bCs/>
        </w:rPr>
        <w:t>.</w:t>
      </w:r>
    </w:p>
    <w:p w:rsidR="00835601" w:rsidRPr="001B7C50" w:rsidRDefault="00835601" w:rsidP="00835601">
      <w:pPr>
        <w:pStyle w:val="B1"/>
      </w:pPr>
      <w:r w:rsidRPr="001B7C50">
        <w:t>-</w:t>
      </w:r>
      <w:r w:rsidRPr="001B7C50">
        <w:tab/>
      </w:r>
      <w:r>
        <w:t xml:space="preserve">If the AMF receives the service area of a group from UDM and the DNN of the group is a LADN DNN, the AMF then determines the LADN Service Area for that LADN DNN and </w:t>
      </w:r>
      <w:r w:rsidRPr="007D500C">
        <w:t>provide</w:t>
      </w:r>
      <w:r>
        <w:t>s</w:t>
      </w:r>
      <w:r w:rsidRPr="007D500C">
        <w:t xml:space="preserve"> UE with the LADN </w:t>
      </w:r>
      <w:r>
        <w:t>Information</w:t>
      </w:r>
      <w:r>
        <w:rPr>
          <w:noProof/>
          <w:lang w:eastAsia="zh-CN"/>
        </w:rPr>
        <w:t>.</w:t>
      </w:r>
      <w:r w:rsidRPr="007D500C">
        <w:t xml:space="preserve"> </w:t>
      </w:r>
      <w:r>
        <w:t>T</w:t>
      </w:r>
      <w:r w:rsidRPr="007D500C">
        <w:t xml:space="preserve">hen </w:t>
      </w:r>
      <w:r>
        <w:t xml:space="preserve">the </w:t>
      </w:r>
      <w:r w:rsidRPr="007D500C">
        <w:t>UE, AMF</w:t>
      </w:r>
      <w:r>
        <w:t>,</w:t>
      </w:r>
      <w:r w:rsidRPr="007D500C">
        <w:t xml:space="preserve"> and SMF enforce</w:t>
      </w:r>
      <w:r>
        <w:t xml:space="preserve"> the LADN Service Area using existing mechanism</w:t>
      </w:r>
      <w:r w:rsidRPr="001B7C50">
        <w:t>.</w:t>
      </w:r>
    </w:p>
    <w:p w:rsidR="00835601" w:rsidRPr="00835601" w:rsidRDefault="00835601" w:rsidP="001F796C">
      <w:pPr>
        <w:pStyle w:val="B1"/>
        <w:rPr>
          <w:rFonts w:eastAsiaTheme="minorEastAsia"/>
          <w:lang w:eastAsia="zh-CN"/>
        </w:rPr>
      </w:pPr>
      <w:r w:rsidRPr="001B7C50">
        <w:t>-</w:t>
      </w:r>
      <w:r w:rsidRPr="001B7C50">
        <w:tab/>
      </w:r>
      <w:r w:rsidR="008C1181">
        <w:t>If the AMF receives the service area of a group from UDM and the DNN of the group is not a LADN DNN, the AMF won’t activate the LADN mechanism, then</w:t>
      </w:r>
      <w:r>
        <w:t xml:space="preserve"> the </w:t>
      </w:r>
      <w:r w:rsidR="008C1181">
        <w:t xml:space="preserve">SMF won’t receive the "UE presence in LADN service area" from AMF during PDU Session establishment procedure. In this case the SMF determines that the </w:t>
      </w:r>
      <w:r w:rsidR="008C1181" w:rsidRPr="00B339FE">
        <w:t xml:space="preserve">DNN, S-NSSAI </w:t>
      </w:r>
      <w:r w:rsidR="008C1181">
        <w:t xml:space="preserve">of the PDU Session is </w:t>
      </w:r>
      <w:r w:rsidR="008C1181" w:rsidRPr="00B339FE">
        <w:t>associated with the group</w:t>
      </w:r>
      <w:r w:rsidR="008C1181">
        <w:t xml:space="preserve"> for which there is</w:t>
      </w:r>
      <w:r>
        <w:t xml:space="preserve"> service area</w:t>
      </w:r>
      <w:r w:rsidR="008C1181">
        <w:t xml:space="preserve"> provisioned</w:t>
      </w:r>
      <w:r>
        <w:t>,</w:t>
      </w:r>
      <w:r w:rsidR="008C1181">
        <w:t xml:space="preserve"> and the DNN of the group </w:t>
      </w:r>
      <w:r w:rsidR="00512EB4">
        <w:t>is not LADN DNN</w:t>
      </w:r>
      <w:r w:rsidR="008C1181">
        <w:t>, then the SMF activates the</w:t>
      </w:r>
      <w:r w:rsidR="008C1181" w:rsidRPr="008C1181">
        <w:t xml:space="preserve"> </w:t>
      </w:r>
      <w:r w:rsidR="008C1181" w:rsidRPr="007D500C">
        <w:t>SMF-based method</w:t>
      </w:r>
      <w:r w:rsidR="008C1181">
        <w:t xml:space="preserve"> for service area enforcement.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826F44">
        <w:rPr>
          <w:lang w:eastAsia="zh-CN"/>
        </w:rPr>
        <w:t>23.</w:t>
      </w:r>
      <w:r w:rsidR="00AE0B99" w:rsidRPr="00826F44">
        <w:rPr>
          <w:lang w:eastAsia="zh-CN"/>
        </w:rPr>
        <w:t>700-</w:t>
      </w:r>
      <w:r w:rsidR="00CC1617" w:rsidRPr="00826F44">
        <w:rPr>
          <w:lang w:eastAsia="zh-CN"/>
        </w:rPr>
        <w:t>74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F5B80" w:rsidRPr="00B339FE" w:rsidRDefault="00DF5B80" w:rsidP="00DF5B80">
      <w:pPr>
        <w:pStyle w:val="2"/>
      </w:pPr>
      <w:bookmarkStart w:id="3" w:name="_Toc112932910"/>
      <w:bookmarkEnd w:id="2"/>
      <w:r w:rsidRPr="00B339FE">
        <w:t>8.1</w:t>
      </w:r>
      <w:r w:rsidRPr="00B339FE">
        <w:tab/>
      </w:r>
      <w:r w:rsidRPr="00B339FE">
        <w:rPr>
          <w:lang w:eastAsia="ko-KR"/>
        </w:rPr>
        <w:t xml:space="preserve">Key Issue #1: </w:t>
      </w:r>
      <w:r w:rsidRPr="00B339FE">
        <w:t>Enhance group attribute management</w:t>
      </w:r>
      <w:bookmarkEnd w:id="3"/>
    </w:p>
    <w:p w:rsidR="00DF5B80" w:rsidRPr="00B339FE" w:rsidRDefault="00DF5B80" w:rsidP="00DF5B80">
      <w:pPr>
        <w:rPr>
          <w:rFonts w:eastAsia="宋体"/>
          <w:lang w:eastAsia="zh-CN"/>
        </w:rPr>
      </w:pPr>
      <w:r w:rsidRPr="00B339FE">
        <w:rPr>
          <w:rFonts w:eastAsia="宋体"/>
          <w:lang w:eastAsia="zh-CN"/>
        </w:rPr>
        <w:t>The following principles are proposed for normative work:</w:t>
      </w:r>
    </w:p>
    <w:p w:rsidR="00DF5B80" w:rsidRPr="00B339FE" w:rsidRDefault="00DF5B80" w:rsidP="00DF5B80">
      <w:pPr>
        <w:pStyle w:val="B1"/>
        <w:rPr>
          <w:rFonts w:eastAsia="宋体"/>
          <w:lang w:eastAsia="zh-CN"/>
        </w:rPr>
      </w:pPr>
      <w:r w:rsidRPr="00B339FE">
        <w:rPr>
          <w:rFonts w:eastAsia="宋体"/>
          <w:lang w:eastAsia="zh-CN"/>
        </w:rPr>
        <w:t>-</w:t>
      </w:r>
      <w:r w:rsidRPr="00B339FE">
        <w:rPr>
          <w:rFonts w:eastAsia="宋体"/>
          <w:lang w:eastAsia="zh-CN"/>
        </w:rPr>
        <w:tab/>
        <w:t>The solution applies to groups created by an AF using the 5G VN API as well as groups other than 5G VN groups configured by O&amp;M.</w:t>
      </w:r>
    </w:p>
    <w:p w:rsidR="00DF5B80" w:rsidRPr="00B339FE" w:rsidRDefault="00DF5B80" w:rsidP="00DF5B80">
      <w:pPr>
        <w:pStyle w:val="B1"/>
        <w:rPr>
          <w:lang w:eastAsia="zh-CN"/>
        </w:rPr>
      </w:pPr>
      <w:r w:rsidRPr="00B339FE">
        <w:rPr>
          <w:rFonts w:eastAsia="宋体"/>
          <w:lang w:eastAsia="zh-CN"/>
        </w:rPr>
        <w:lastRenderedPageBreak/>
        <w:t>-</w:t>
      </w:r>
      <w:r w:rsidRPr="00B339FE">
        <w:rPr>
          <w:rFonts w:eastAsia="宋体"/>
          <w:lang w:eastAsia="zh-CN"/>
        </w:rPr>
        <w:tab/>
        <w:t xml:space="preserve">For </w:t>
      </w:r>
      <w:r w:rsidRPr="00B339FE">
        <w:rPr>
          <w:lang w:eastAsia="zh-CN"/>
        </w:rPr>
        <w:t>provisioning of service area applicable to each UE within the group and DNN/S-NSSAI, t</w:t>
      </w:r>
      <w:r w:rsidRPr="00B339FE">
        <w:rPr>
          <w:rFonts w:eastAsia="宋体"/>
          <w:lang w:eastAsia="zh-CN"/>
        </w:rPr>
        <w:t xml:space="preserve">he </w:t>
      </w:r>
      <w:r w:rsidRPr="00B339FE">
        <w:rPr>
          <w:lang w:eastAsia="zh-CN"/>
        </w:rPr>
        <w:t>UDM/NEF parameter provisioning service is adopted as baseline</w:t>
      </w:r>
      <w:r>
        <w:rPr>
          <w:lang w:eastAsia="zh-CN"/>
        </w:rPr>
        <w:t>:</w:t>
      </w:r>
    </w:p>
    <w:p w:rsidR="00DF5B80" w:rsidRDefault="00DF5B80" w:rsidP="00DF5B80">
      <w:pPr>
        <w:pStyle w:val="B2"/>
        <w:rPr>
          <w:ins w:id="4" w:author="Huawei" w:date="2022-09-27T22:54:00Z"/>
        </w:rPr>
      </w:pPr>
      <w:r w:rsidRPr="00B339FE">
        <w:t>-</w:t>
      </w:r>
      <w:r w:rsidRPr="00B339FE">
        <w:tab/>
        <w:t>The service area is provisioned as subscription data for the group or as individual subscription data.</w:t>
      </w:r>
    </w:p>
    <w:p w:rsidR="003E1B98" w:rsidRPr="003E1B98" w:rsidRDefault="003E1B98" w:rsidP="00DF5B80">
      <w:pPr>
        <w:pStyle w:val="B2"/>
      </w:pPr>
      <w:ins w:id="5" w:author="Huawei" w:date="2022-09-27T22:54:00Z">
        <w:r w:rsidRPr="00B339FE">
          <w:t>-</w:t>
        </w:r>
        <w:r w:rsidRPr="00B339FE">
          <w:tab/>
        </w:r>
        <w:r>
          <w:t xml:space="preserve">The DNN of the group can be a LADN DNN </w:t>
        </w:r>
      </w:ins>
      <w:ins w:id="6" w:author="Huawei" w:date="2022-09-27T22:55:00Z">
        <w:r>
          <w:t xml:space="preserve">or </w:t>
        </w:r>
      </w:ins>
      <w:ins w:id="7" w:author="Huawei" w:date="2022-09-27T23:04:00Z">
        <w:r w:rsidR="009969BF">
          <w:t>a normal DNN</w:t>
        </w:r>
      </w:ins>
      <w:ins w:id="8" w:author="Huawei" w:date="2022-09-27T22:54:00Z">
        <w:r w:rsidRPr="00B339FE">
          <w:t>.</w:t>
        </w:r>
      </w:ins>
      <w:ins w:id="9" w:author="Huawei" w:date="2022-09-27T22:55:00Z">
        <w:r w:rsidR="00451238">
          <w:t xml:space="preserve"> If the DNN of the group is a LADN DNN, then </w:t>
        </w:r>
        <w:r w:rsidR="00451238">
          <w:rPr>
            <w:lang w:val="en-US"/>
          </w:rPr>
          <w:t xml:space="preserve">network configuration restricts that </w:t>
        </w:r>
        <w:r w:rsidR="00451238">
          <w:rPr>
            <w:bCs/>
          </w:rPr>
          <w:t>the LADN DNN associated with the group is uniquely linked to an</w:t>
        </w:r>
        <w:r w:rsidR="00451238" w:rsidRPr="000F57B2">
          <w:rPr>
            <w:bCs/>
          </w:rPr>
          <w:t xml:space="preserve"> S-NSSAI</w:t>
        </w:r>
        <w:r w:rsidR="00451238" w:rsidRPr="001B7C50">
          <w:t>.</w:t>
        </w:r>
      </w:ins>
    </w:p>
    <w:p w:rsidR="00DF5B80" w:rsidRPr="00B339FE" w:rsidRDefault="00DF5B80" w:rsidP="00DF5B80">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enforcement of service area applicable to each UE within the group:</w:t>
      </w:r>
    </w:p>
    <w:p w:rsidR="00DF5B80" w:rsidRPr="00B339FE" w:rsidRDefault="00DF5B80" w:rsidP="00DF5B80">
      <w:pPr>
        <w:pStyle w:val="B2"/>
        <w:rPr>
          <w:rFonts w:eastAsiaTheme="minorEastAsia"/>
          <w:lang w:eastAsia="zh-CN"/>
        </w:rPr>
      </w:pPr>
      <w:r w:rsidRPr="00B339FE">
        <w:t>-</w:t>
      </w:r>
      <w:r w:rsidRPr="00B339FE">
        <w:tab/>
      </w:r>
      <w:r w:rsidRPr="00B339FE">
        <w:rPr>
          <w:lang w:eastAsia="zh-CN"/>
        </w:rPr>
        <w:t>LADN-based method:</w:t>
      </w:r>
      <w:r w:rsidRPr="00B339FE">
        <w:t xml:space="preserve"> If the </w:t>
      </w:r>
      <w:del w:id="10" w:author="Huawei" w:date="2022-09-27T22:43:00Z">
        <w:r w:rsidRPr="00B339FE" w:rsidDel="00544BAB">
          <w:delText>UE supports</w:delText>
        </w:r>
      </w:del>
      <w:ins w:id="11" w:author="Huawei" w:date="2022-09-27T22:43:00Z">
        <w:r w:rsidR="00544BAB">
          <w:t>DNN</w:t>
        </w:r>
      </w:ins>
      <w:ins w:id="12" w:author="Huawei" w:date="2022-09-27T22:44:00Z">
        <w:r w:rsidR="00544BAB">
          <w:t xml:space="preserve"> of the group is</w:t>
        </w:r>
      </w:ins>
      <w:r w:rsidRPr="00B339FE">
        <w:t xml:space="preserve"> LADN </w:t>
      </w:r>
      <w:del w:id="13" w:author="Huawei" w:date="2022-09-27T22:44:00Z">
        <w:r w:rsidRPr="00B339FE" w:rsidDel="00544BAB">
          <w:delText xml:space="preserve">per </w:delText>
        </w:r>
      </w:del>
      <w:r w:rsidRPr="00B339FE">
        <w:t>DNN</w:t>
      </w:r>
      <w:del w:id="14" w:author="Huawei" w:date="2022-09-27T22:44:00Z">
        <w:r w:rsidRPr="00B339FE" w:rsidDel="00544BAB">
          <w:delText xml:space="preserve"> and S-NSSAI</w:delText>
        </w:r>
      </w:del>
      <w:r w:rsidRPr="00B339FE">
        <w:t xml:space="preserve">, the AMF can configure UE with the LADN </w:t>
      </w:r>
      <w:ins w:id="15" w:author="Huawei" w:date="2022-09-27T22:43:00Z">
        <w:r w:rsidR="00544BAB">
          <w:t xml:space="preserve">Service </w:t>
        </w:r>
      </w:ins>
      <w:r w:rsidRPr="00B339FE">
        <w:t>Area</w:t>
      </w:r>
      <w:ins w:id="16" w:author="Huawei" w:date="2022-09-27T22:45:00Z">
        <w:r w:rsidR="00544BAB">
          <w:t xml:space="preserve"> for that DNN</w:t>
        </w:r>
      </w:ins>
      <w:r w:rsidRPr="00B339FE">
        <w:t xml:space="preserve">. </w:t>
      </w:r>
      <w:del w:id="17" w:author="Huawei" w:date="2022-09-27T22:44:00Z">
        <w:r w:rsidRPr="00B339FE" w:rsidDel="00544BAB">
          <w:delText>If the UE receives LADN area per DNN and S-NSSAI, the UE behaves same as defined for LADN as defined in clause 5.6.5 of TS</w:delText>
        </w:r>
        <w:r w:rsidDel="00544BAB">
          <w:delText> </w:delText>
        </w:r>
        <w:r w:rsidRPr="00B339FE" w:rsidDel="00544BAB">
          <w:delText>23.501</w:delText>
        </w:r>
        <w:r w:rsidDel="00544BAB">
          <w:delText> </w:delText>
        </w:r>
        <w:r w:rsidRPr="00B339FE" w:rsidDel="00544BAB">
          <w:delText>[2].</w:delText>
        </w:r>
      </w:del>
      <w:r w:rsidRPr="00B339FE">
        <w:rPr>
          <w:rFonts w:eastAsiaTheme="minorEastAsia"/>
          <w:lang w:eastAsia="zh-CN"/>
        </w:rPr>
        <w:t xml:space="preserve">The </w:t>
      </w:r>
      <w:ins w:id="18" w:author="Huawei" w:date="2022-09-27T22:44:00Z">
        <w:r w:rsidR="00544BAB">
          <w:rPr>
            <w:rFonts w:eastAsiaTheme="minorEastAsia"/>
            <w:lang w:eastAsia="zh-CN"/>
          </w:rPr>
          <w:t xml:space="preserve">LADN </w:t>
        </w:r>
      </w:ins>
      <w:r w:rsidRPr="00B339FE">
        <w:rPr>
          <w:rFonts w:eastAsiaTheme="minorEastAsia"/>
          <w:lang w:eastAsia="zh-CN"/>
        </w:rPr>
        <w:t>Service Area is determined by AMF based on AMF local configured LADN service area (if any) and service area provisioned as part of group subscription data for the</w:t>
      </w:r>
      <w:ins w:id="19" w:author="Huawei" w:date="2022-09-27T22:49:00Z">
        <w:r w:rsidR="003E1B98">
          <w:rPr>
            <w:rFonts w:eastAsiaTheme="minorEastAsia"/>
            <w:lang w:eastAsia="zh-CN"/>
          </w:rPr>
          <w:t xml:space="preserve"> group</w:t>
        </w:r>
      </w:ins>
      <w:del w:id="20" w:author="Huawei" w:date="2022-09-27T22:49:00Z">
        <w:r w:rsidRPr="00B339FE" w:rsidDel="003E1B98">
          <w:rPr>
            <w:rFonts w:eastAsiaTheme="minorEastAsia"/>
            <w:lang w:eastAsia="zh-CN"/>
          </w:rPr>
          <w:delText xml:space="preserve"> DNN</w:delText>
        </w:r>
      </w:del>
      <w:del w:id="21" w:author="Huawei" w:date="2022-09-27T22:44:00Z">
        <w:r w:rsidRPr="00B339FE" w:rsidDel="00544BAB">
          <w:rPr>
            <w:rFonts w:eastAsiaTheme="minorEastAsia"/>
            <w:lang w:eastAsia="zh-CN"/>
          </w:rPr>
          <w:delText>/S-NSSAI</w:delText>
        </w:r>
      </w:del>
      <w:r w:rsidRPr="00B339FE">
        <w:rPr>
          <w:rFonts w:eastAsiaTheme="minorEastAsia"/>
          <w:lang w:eastAsia="zh-CN"/>
        </w:rPr>
        <w:t>.</w:t>
      </w:r>
      <w:r w:rsidRPr="00B339FE">
        <w:t xml:space="preserve"> </w:t>
      </w:r>
      <w:ins w:id="22" w:author="Huawei" w:date="2022-09-27T22:48:00Z">
        <w:r w:rsidR="001F165A">
          <w:t xml:space="preserve">UE, </w:t>
        </w:r>
      </w:ins>
      <w:r w:rsidRPr="00B339FE">
        <w:t xml:space="preserve">AMF and SMF </w:t>
      </w:r>
      <w:ins w:id="23" w:author="Huawei" w:date="2022-09-27T22:48:00Z">
        <w:r w:rsidR="001F165A">
          <w:t xml:space="preserve">then </w:t>
        </w:r>
      </w:ins>
      <w:r w:rsidRPr="00B339FE">
        <w:t>enforces the LADN</w:t>
      </w:r>
      <w:ins w:id="24" w:author="Huawei" w:date="2022-09-27T22:48:00Z">
        <w:r w:rsidR="001F165A">
          <w:t xml:space="preserve"> Service</w:t>
        </w:r>
      </w:ins>
      <w:r w:rsidRPr="00B339FE">
        <w:t xml:space="preserve"> </w:t>
      </w:r>
      <w:ins w:id="25" w:author="Huawei" w:date="2022-09-27T22:48:00Z">
        <w:r w:rsidR="001F165A">
          <w:t>A</w:t>
        </w:r>
      </w:ins>
      <w:del w:id="26" w:author="Huawei" w:date="2022-09-27T22:48:00Z">
        <w:r w:rsidRPr="00B339FE" w:rsidDel="001F165A">
          <w:delText>a</w:delText>
        </w:r>
      </w:del>
      <w:r w:rsidRPr="00B339FE">
        <w:t>rea as described in TS</w:t>
      </w:r>
      <w:r>
        <w:t> </w:t>
      </w:r>
      <w:r w:rsidRPr="00B339FE">
        <w:t>23.501</w:t>
      </w:r>
      <w:r>
        <w:t> [2]</w:t>
      </w:r>
      <w:r w:rsidRPr="00B339FE">
        <w:t>.</w:t>
      </w:r>
    </w:p>
    <w:p w:rsidR="00DF5B80" w:rsidRPr="00B339FE" w:rsidDel="00DA6013" w:rsidRDefault="00DF5B80" w:rsidP="00DF5B80">
      <w:pPr>
        <w:pStyle w:val="NO"/>
        <w:rPr>
          <w:del w:id="27" w:author="Huawei" w:date="2022-09-27T15:42:00Z"/>
        </w:rPr>
      </w:pPr>
      <w:del w:id="28" w:author="Huawei" w:date="2022-09-27T15:42:00Z">
        <w:r w:rsidRPr="00B339FE" w:rsidDel="00DA6013">
          <w:delText>Editor</w:delText>
        </w:r>
        <w:r w:rsidDel="00DA6013">
          <w:delText>'</w:delText>
        </w:r>
        <w:r w:rsidRPr="00B339FE" w:rsidDel="00DA6013">
          <w:delText>s note: Whether to support LADN area per DNN/S-NSSAI will be determined during normative phase.</w:delText>
        </w:r>
      </w:del>
    </w:p>
    <w:p w:rsidR="00DF5B80" w:rsidRPr="00B339FE" w:rsidRDefault="00DF5B80" w:rsidP="00DF5B80">
      <w:pPr>
        <w:pStyle w:val="B2"/>
      </w:pPr>
      <w:r w:rsidRPr="00B339FE">
        <w:t>-</w:t>
      </w:r>
      <w:r w:rsidRPr="00B339FE">
        <w:tab/>
        <w:t>SMF-based method</w:t>
      </w:r>
      <w:del w:id="29" w:author="Huawei" w:date="2022-09-27T22:46:00Z">
        <w:r w:rsidRPr="00B339FE" w:rsidDel="002403E9">
          <w:delText xml:space="preserve"> (If UE does not support LADN per DNN and S-NSSAI)</w:delText>
        </w:r>
      </w:del>
      <w:r w:rsidRPr="00B339FE">
        <w:t xml:space="preserve">: When the SMF receives </w:t>
      </w:r>
      <w:del w:id="30" w:author="Huawei" w:date="2022-09-27T22:47:00Z">
        <w:r w:rsidRPr="00B339FE" w:rsidDel="001F165A">
          <w:delText xml:space="preserve">NAS SM </w:delText>
        </w:r>
      </w:del>
      <w:ins w:id="31" w:author="Huawei" w:date="2022-09-27T22:47:00Z">
        <w:r w:rsidR="001F165A">
          <w:t xml:space="preserve">PDU Session establishment </w:t>
        </w:r>
      </w:ins>
      <w:r w:rsidRPr="00B339FE">
        <w:t xml:space="preserve">request </w:t>
      </w:r>
      <w:ins w:id="32" w:author="Huawei" w:date="2022-09-27T22:50:00Z">
        <w:r w:rsidR="003E1B98">
          <w:t xml:space="preserve">together </w:t>
        </w:r>
      </w:ins>
      <w:r w:rsidRPr="00B339FE">
        <w:t xml:space="preserve">with the DNN, S-NSSAI associated with the group, </w:t>
      </w:r>
      <w:ins w:id="33" w:author="Huawei" w:date="2022-09-27T22:59:00Z">
        <w:r w:rsidR="001369B5">
          <w:t xml:space="preserve">and </w:t>
        </w:r>
      </w:ins>
      <w:r w:rsidRPr="00B339FE">
        <w:t>the SMF receives the Service Area</w:t>
      </w:r>
      <w:ins w:id="34" w:author="Huawei" w:date="2022-09-27T22:50:00Z">
        <w:r w:rsidR="003E1B98" w:rsidRPr="00B339FE">
          <w:rPr>
            <w:rFonts w:eastAsiaTheme="minorEastAsia"/>
            <w:lang w:eastAsia="zh-CN"/>
          </w:rPr>
          <w:t xml:space="preserve"> as part of group subscription data for the</w:t>
        </w:r>
        <w:r w:rsidR="003E1B98">
          <w:rPr>
            <w:rFonts w:eastAsiaTheme="minorEastAsia"/>
            <w:lang w:eastAsia="zh-CN"/>
          </w:rPr>
          <w:t xml:space="preserve"> group</w:t>
        </w:r>
      </w:ins>
      <w:del w:id="35" w:author="Huawei" w:date="2022-09-27T22:50:00Z">
        <w:r w:rsidRPr="00B339FE" w:rsidDel="003E1B98">
          <w:delText xml:space="preserve"> in the UE subscription</w:delText>
        </w:r>
      </w:del>
      <w:r w:rsidRPr="00B339FE">
        <w:t xml:space="preserve"> from UDM</w:t>
      </w:r>
      <w:ins w:id="36" w:author="Huawei" w:date="2022-09-27T23:00:00Z">
        <w:r w:rsidR="001369B5">
          <w:t>, the SMF determines that the DNN of the group is not LADN DNN, then</w:t>
        </w:r>
      </w:ins>
      <w:del w:id="37" w:author="Huawei" w:date="2022-09-27T23:00:00Z">
        <w:r w:rsidRPr="00B339FE" w:rsidDel="001369B5">
          <w:delText>. T</w:delText>
        </w:r>
      </w:del>
      <w:ins w:id="38" w:author="Huawei" w:date="2022-09-27T23:00:00Z">
        <w:r w:rsidR="001369B5">
          <w:t xml:space="preserve"> t</w:t>
        </w:r>
      </w:ins>
      <w:r w:rsidRPr="00B339FE">
        <w:t xml:space="preserve">he SMF shall subscribe to </w:t>
      </w:r>
      <w:r>
        <w:t>"</w:t>
      </w:r>
      <w:r w:rsidRPr="00B339FE">
        <w:t>UE mobility event notification</w:t>
      </w:r>
      <w:r>
        <w:t>"</w:t>
      </w:r>
      <w:r w:rsidRPr="00B339FE">
        <w:t xml:space="preserve"> for reporting UE presence in Area of Interest or UE location to the AMF as described in clause</w:t>
      </w:r>
      <w:r>
        <w:t> </w:t>
      </w:r>
      <w:r w:rsidRPr="00B339FE">
        <w:t>5.6.11 of TS</w:t>
      </w:r>
      <w:r>
        <w:t> </w:t>
      </w:r>
      <w:r w:rsidRPr="00B339FE">
        <w:t>23.501</w:t>
      </w:r>
      <w:r>
        <w:t> </w:t>
      </w:r>
      <w:r w:rsidRPr="00B339FE">
        <w:t>[2]. After the SMF knows whether UE is inside/outside of service area</w:t>
      </w:r>
      <w:ins w:id="39" w:author="Huawei" w:date="2022-09-27T23:01:00Z">
        <w:r w:rsidR="006E296C">
          <w:t xml:space="preserve"> of the group</w:t>
        </w:r>
      </w:ins>
      <w:r w:rsidRPr="00B339FE">
        <w:t>, it executes the operation according to operator</w:t>
      </w:r>
      <w:r>
        <w:t>'</w:t>
      </w:r>
      <w:r w:rsidRPr="00B339FE">
        <w:t>s policy.</w:t>
      </w:r>
    </w:p>
    <w:p w:rsidR="00B975CF" w:rsidRPr="001B7C50" w:rsidRDefault="00504D1E" w:rsidP="00B975CF">
      <w:pPr>
        <w:pStyle w:val="NO"/>
        <w:rPr>
          <w:ins w:id="40" w:author="Huawei" w:date="2022-09-27T23:01:00Z"/>
        </w:rPr>
      </w:pPr>
      <w:ins w:id="41" w:author="Huawei" w:date="2022-09-27T23:01:00Z">
        <w:r>
          <w:t>NOTE</w:t>
        </w:r>
        <w:r w:rsidR="00B975CF" w:rsidRPr="001B7C50">
          <w:t>:</w:t>
        </w:r>
        <w:r w:rsidR="00B975CF" w:rsidRPr="001B7C50">
          <w:tab/>
        </w:r>
      </w:ins>
      <w:ins w:id="42" w:author="Huawei" w:date="2022-09-27T23:03:00Z">
        <w:r w:rsidR="00B975CF">
          <w:t>In case of SMF-based method, i</w:t>
        </w:r>
      </w:ins>
      <w:ins w:id="43" w:author="Huawei" w:date="2022-09-27T23:01:00Z">
        <w:r w:rsidR="00B975CF" w:rsidRPr="001B7C50">
          <w:t xml:space="preserve">t is assumed that </w:t>
        </w:r>
        <w:r w:rsidR="00B975CF">
          <w:t xml:space="preserve">the UE application is aware of </w:t>
        </w:r>
        <w:r w:rsidR="00B975CF" w:rsidRPr="00902717">
          <w:t xml:space="preserve">the </w:t>
        </w:r>
        <w:r w:rsidR="00B975CF">
          <w:t>service area o</w:t>
        </w:r>
      </w:ins>
      <w:ins w:id="44" w:author="Huawei" w:date="2022-09-27T23:02:00Z">
        <w:r w:rsidR="00B975CF">
          <w:t xml:space="preserve">f the UE’s group and </w:t>
        </w:r>
      </w:ins>
      <w:ins w:id="45" w:author="Huawei" w:date="2022-09-27T23:01:00Z">
        <w:r w:rsidR="00B975CF" w:rsidRPr="00902717">
          <w:t xml:space="preserve">UE presence in the </w:t>
        </w:r>
        <w:r w:rsidR="00B975CF">
          <w:t xml:space="preserve">service </w:t>
        </w:r>
        <w:r w:rsidR="00B975CF" w:rsidRPr="00902717">
          <w:t>area of the group</w:t>
        </w:r>
      </w:ins>
      <w:ins w:id="46" w:author="Huawei" w:date="2022-09-27T23:02:00Z">
        <w:r w:rsidR="00B975CF">
          <w:t>,</w:t>
        </w:r>
      </w:ins>
      <w:ins w:id="47" w:author="Huawei" w:date="2022-09-27T23:01:00Z">
        <w:r w:rsidR="00B975CF">
          <w:t xml:space="preserve"> the UE application</w:t>
        </w:r>
      </w:ins>
      <w:ins w:id="48" w:author="Huawei" w:date="2022-09-27T23:02:00Z">
        <w:r w:rsidR="00B975CF">
          <w:t xml:space="preserve"> can</w:t>
        </w:r>
      </w:ins>
      <w:ins w:id="49" w:author="Huawei" w:date="2022-09-27T23:01:00Z">
        <w:r w:rsidR="00B975CF">
          <w:t xml:space="preserve"> trigger the corresponding</w:t>
        </w:r>
      </w:ins>
      <w:ins w:id="50" w:author="Huawei" w:date="2022-09-27T23:02:00Z">
        <w:r w:rsidR="00B975CF">
          <w:t xml:space="preserve"> PDU Session handling </w:t>
        </w:r>
      </w:ins>
      <w:ins w:id="51" w:author="Huawei" w:date="2022-09-27T23:03:00Z">
        <w:r w:rsidR="00B975CF">
          <w:t>e.g. using URSP rules when the UE moves</w:t>
        </w:r>
      </w:ins>
      <w:ins w:id="52" w:author="Huawei" w:date="2022-09-27T23:04:00Z">
        <w:r w:rsidR="00B975CF">
          <w:t xml:space="preserve"> in/out of the service area of the group.</w:t>
        </w:r>
      </w:ins>
    </w:p>
    <w:p w:rsidR="00DF5B80" w:rsidRPr="00B339FE" w:rsidDel="00DA6013" w:rsidRDefault="00DF5B80" w:rsidP="00DF5B80">
      <w:pPr>
        <w:pStyle w:val="EditorsNote"/>
        <w:rPr>
          <w:del w:id="53" w:author="Huawei" w:date="2022-09-27T15:42:00Z"/>
        </w:rPr>
      </w:pPr>
      <w:del w:id="54" w:author="Huawei" w:date="2022-09-27T15:42:00Z">
        <w:r w:rsidRPr="00B339FE" w:rsidDel="00DA6013">
          <w:delText>Editor</w:delText>
        </w:r>
        <w:r w:rsidDel="00DA6013">
          <w:delText>'</w:delText>
        </w:r>
        <w:r w:rsidRPr="00B339FE" w:rsidDel="00DA6013">
          <w:delText>s note:</w:delText>
        </w:r>
        <w:r w:rsidRPr="00B339FE" w:rsidDel="00DA6013">
          <w:tab/>
          <w:delText>Whether to support SMF-based method will be determined during normative phase.</w:delText>
        </w:r>
      </w:del>
    </w:p>
    <w:p w:rsidR="00DF5B80" w:rsidRPr="00B339FE" w:rsidRDefault="00DF5B80" w:rsidP="00DF5B80">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 xml:space="preserve">provisioning of default QoS applicable to each UE within the group and DNN/S-NSSAI, </w:t>
      </w:r>
      <w:r w:rsidRPr="00B339FE">
        <w:rPr>
          <w:rFonts w:eastAsia="宋体"/>
          <w:lang w:eastAsia="zh-CN"/>
        </w:rPr>
        <w:t xml:space="preserve">the </w:t>
      </w:r>
      <w:r w:rsidRPr="00B339FE">
        <w:rPr>
          <w:lang w:eastAsia="zh-CN"/>
        </w:rPr>
        <w:t>UDM/NEF parameter provisioning service is adopted as baseline</w:t>
      </w:r>
      <w:r>
        <w:rPr>
          <w:lang w:eastAsia="zh-CN"/>
        </w:rPr>
        <w:t>:</w:t>
      </w:r>
    </w:p>
    <w:p w:rsidR="00DF5B80" w:rsidRPr="00B339FE" w:rsidRDefault="00DF5B80" w:rsidP="00DF5B80">
      <w:pPr>
        <w:pStyle w:val="B2"/>
      </w:pPr>
      <w:r w:rsidRPr="00B339FE">
        <w:t>-</w:t>
      </w:r>
      <w:r w:rsidRPr="00B339FE">
        <w:tab/>
        <w:t>The</w:t>
      </w:r>
      <w:r w:rsidRPr="00B339FE">
        <w:rPr>
          <w:lang w:eastAsia="zh-CN"/>
        </w:rPr>
        <w:t xml:space="preserve"> default QoS</w:t>
      </w:r>
      <w:r w:rsidRPr="00B339FE">
        <w:t xml:space="preserve"> is provisioned as subscription data for the group or as individual subscription data</w:t>
      </w:r>
      <w:r>
        <w:t>.</w:t>
      </w:r>
    </w:p>
    <w:p w:rsidR="00DF5B80" w:rsidRPr="00B339FE" w:rsidRDefault="00DF5B80" w:rsidP="00DF5B80">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enforcement of default QoS applicable to each UE within the group</w:t>
      </w:r>
      <w:r>
        <w:rPr>
          <w:lang w:eastAsia="zh-CN"/>
        </w:rPr>
        <w:t>:</w:t>
      </w:r>
    </w:p>
    <w:p w:rsidR="00DF5B80" w:rsidRPr="00B339FE" w:rsidRDefault="00DF5B80" w:rsidP="00DF5B80">
      <w:pPr>
        <w:pStyle w:val="B2"/>
      </w:pPr>
      <w:r w:rsidRPr="00B339FE">
        <w:t>-</w:t>
      </w:r>
      <w:r w:rsidRPr="00B339FE">
        <w:tab/>
        <w:t>The</w:t>
      </w:r>
      <w:r w:rsidRPr="00B339FE">
        <w:rPr>
          <w:lang w:eastAsia="zh-CN"/>
        </w:rPr>
        <w:t xml:space="preserve"> SMF can obtain such default QoS from UDM. The SMF sends it to PCF as per existing specifications to consider it in policy decisions</w:t>
      </w:r>
      <w:r w:rsidRPr="00B339FE">
        <w:t>.</w:t>
      </w:r>
    </w:p>
    <w:p w:rsidR="00DF5B80" w:rsidRPr="00B339FE" w:rsidRDefault="00DF5B80" w:rsidP="00DF5B80">
      <w:pPr>
        <w:pStyle w:val="B1"/>
      </w:pPr>
      <w:r w:rsidRPr="002B162B">
        <w:t>-</w:t>
      </w:r>
      <w:r w:rsidRPr="002B162B">
        <w:tab/>
        <w:t>AF indicates to the 5GC if the group is associated with 5G VN Group Communication as defined in clauses 5.29.3 and 5.29.4 of TS</w:t>
      </w:r>
      <w:r>
        <w:t> </w:t>
      </w:r>
      <w:r w:rsidRPr="002B162B">
        <w:t>23.501</w:t>
      </w:r>
      <w:r>
        <w:t> </w:t>
      </w:r>
      <w:r w:rsidRPr="002B162B">
        <w:t>[2].</w:t>
      </w:r>
    </w:p>
    <w:p w:rsidR="00DF5B80" w:rsidRPr="00B339FE" w:rsidRDefault="00DF5B80" w:rsidP="00DF5B80">
      <w:pPr>
        <w:pStyle w:val="B1"/>
        <w:rPr>
          <w:lang w:eastAsia="zh-CN"/>
        </w:rPr>
      </w:pPr>
      <w:r w:rsidRPr="00B339FE">
        <w:rPr>
          <w:rFonts w:eastAsia="宋体"/>
          <w:lang w:eastAsia="zh-CN"/>
        </w:rPr>
        <w:t>-</w:t>
      </w:r>
      <w:r w:rsidRPr="00B339FE">
        <w:rPr>
          <w:rFonts w:eastAsia="宋体"/>
          <w:lang w:eastAsia="zh-CN"/>
        </w:rPr>
        <w:tab/>
        <w:t>Support of Group-MBR using Slice-MBR.</w:t>
      </w:r>
    </w:p>
    <w:p w:rsidR="00DF5B80" w:rsidRPr="00B339FE" w:rsidRDefault="00DF5B80" w:rsidP="00DF5B80">
      <w:pPr>
        <w:pStyle w:val="EditorsNote"/>
      </w:pPr>
      <w:r w:rsidRPr="00B339FE">
        <w:t>Editor</w:t>
      </w:r>
      <w:r>
        <w:t>'</w:t>
      </w:r>
      <w:r w:rsidRPr="00B339FE">
        <w:t>s note:</w:t>
      </w:r>
      <w:r w:rsidRPr="00B339FE">
        <w:tab/>
        <w:t>How to support reusing Slice-MBR for Group-MBR will be determined during normative phase.</w:t>
      </w:r>
    </w:p>
    <w:p w:rsidR="00894F1D" w:rsidRPr="00DF5B80"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4F0" w:rsidRDefault="009424F0">
      <w:r>
        <w:separator/>
      </w:r>
    </w:p>
    <w:p w:rsidR="009424F0" w:rsidRDefault="009424F0"/>
  </w:endnote>
  <w:endnote w:type="continuationSeparator" w:id="0">
    <w:p w:rsidR="009424F0" w:rsidRDefault="009424F0">
      <w:r>
        <w:continuationSeparator/>
      </w:r>
    </w:p>
    <w:p w:rsidR="009424F0" w:rsidRDefault="00942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01" w:rsidRDefault="00835601">
    <w:pPr>
      <w:framePr w:w="646" w:h="244" w:hRule="exact" w:wrap="around" w:vAnchor="text" w:hAnchor="margin" w:y="-5"/>
      <w:rPr>
        <w:rFonts w:ascii="Arial" w:hAnsi="Arial" w:cs="Arial"/>
        <w:b/>
        <w:bCs/>
        <w:i/>
        <w:iCs/>
        <w:sz w:val="18"/>
      </w:rPr>
    </w:pPr>
    <w:r>
      <w:rPr>
        <w:rFonts w:ascii="Arial" w:hAnsi="Arial" w:cs="Arial"/>
        <w:b/>
        <w:bCs/>
        <w:i/>
        <w:iCs/>
        <w:sz w:val="18"/>
      </w:rPr>
      <w:t>3GPP</w:t>
    </w:r>
  </w:p>
  <w:p w:rsidR="00835601" w:rsidRDefault="00835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35601" w:rsidRDefault="008356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4F0" w:rsidRDefault="009424F0">
      <w:r>
        <w:separator/>
      </w:r>
    </w:p>
    <w:p w:rsidR="009424F0" w:rsidRDefault="009424F0"/>
  </w:footnote>
  <w:footnote w:type="continuationSeparator" w:id="0">
    <w:p w:rsidR="009424F0" w:rsidRDefault="009424F0">
      <w:r>
        <w:continuationSeparator/>
      </w:r>
    </w:p>
    <w:p w:rsidR="009424F0" w:rsidRDefault="009424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01" w:rsidRDefault="00835601"/>
  <w:p w:rsidR="00835601" w:rsidRDefault="008356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01" w:rsidRPr="0091233D" w:rsidRDefault="00835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835601" w:rsidRPr="0091233D" w:rsidRDefault="00835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60E2">
      <w:rPr>
        <w:rFonts w:ascii="Arial" w:hAnsi="Arial" w:cs="Arial"/>
        <w:b/>
        <w:bCs/>
        <w:noProof/>
        <w:sz w:val="18"/>
        <w:lang w:val="fr-FR"/>
      </w:rPr>
      <w:t>3</w:t>
    </w:r>
    <w:r>
      <w:rPr>
        <w:rFonts w:ascii="Arial" w:hAnsi="Arial" w:cs="Arial"/>
        <w:b/>
        <w:bCs/>
        <w:sz w:val="18"/>
      </w:rPr>
      <w:fldChar w:fldCharType="end"/>
    </w:r>
  </w:p>
  <w:p w:rsidR="00835601" w:rsidRPr="0091233D" w:rsidRDefault="008356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73382"/>
    <w:multiLevelType w:val="hybridMultilevel"/>
    <w:tmpl w:val="73FC1160"/>
    <w:lvl w:ilvl="0" w:tplc="FAFE886C">
      <w:start w:val="1"/>
      <w:numFmt w:val="lowerLetter"/>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80"/>
    <w:rsid w:val="00062F11"/>
    <w:rsid w:val="000631E9"/>
    <w:rsid w:val="00063321"/>
    <w:rsid w:val="00063EF2"/>
    <w:rsid w:val="0006502B"/>
    <w:rsid w:val="00067107"/>
    <w:rsid w:val="00067ED3"/>
    <w:rsid w:val="000708BD"/>
    <w:rsid w:val="000710F7"/>
    <w:rsid w:val="000715FC"/>
    <w:rsid w:val="00071AFC"/>
    <w:rsid w:val="00071CC8"/>
    <w:rsid w:val="00071FAE"/>
    <w:rsid w:val="00073048"/>
    <w:rsid w:val="0007338E"/>
    <w:rsid w:val="00073BD4"/>
    <w:rsid w:val="00074480"/>
    <w:rsid w:val="0007536B"/>
    <w:rsid w:val="00075D9C"/>
    <w:rsid w:val="0008116D"/>
    <w:rsid w:val="000830D4"/>
    <w:rsid w:val="00084E41"/>
    <w:rsid w:val="0008565B"/>
    <w:rsid w:val="00085C26"/>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7B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9B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27"/>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F47"/>
    <w:rsid w:val="001821B7"/>
    <w:rsid w:val="00182258"/>
    <w:rsid w:val="001835B3"/>
    <w:rsid w:val="00184110"/>
    <w:rsid w:val="00184314"/>
    <w:rsid w:val="001846EE"/>
    <w:rsid w:val="00184908"/>
    <w:rsid w:val="00185660"/>
    <w:rsid w:val="00185C88"/>
    <w:rsid w:val="00186F58"/>
    <w:rsid w:val="00187F8B"/>
    <w:rsid w:val="001906C2"/>
    <w:rsid w:val="0019260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D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65A"/>
    <w:rsid w:val="001F2899"/>
    <w:rsid w:val="001F320F"/>
    <w:rsid w:val="001F381B"/>
    <w:rsid w:val="001F4582"/>
    <w:rsid w:val="001F478B"/>
    <w:rsid w:val="001F4D77"/>
    <w:rsid w:val="001F5984"/>
    <w:rsid w:val="001F5C0F"/>
    <w:rsid w:val="001F6AA4"/>
    <w:rsid w:val="001F796C"/>
    <w:rsid w:val="002002B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E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AEB"/>
    <w:rsid w:val="00252101"/>
    <w:rsid w:val="0025240D"/>
    <w:rsid w:val="00252DDE"/>
    <w:rsid w:val="002540E2"/>
    <w:rsid w:val="0025420F"/>
    <w:rsid w:val="00254D03"/>
    <w:rsid w:val="0025520E"/>
    <w:rsid w:val="00257C37"/>
    <w:rsid w:val="00260A35"/>
    <w:rsid w:val="00260C09"/>
    <w:rsid w:val="00260FBA"/>
    <w:rsid w:val="00261D77"/>
    <w:rsid w:val="0026236D"/>
    <w:rsid w:val="0026257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C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709"/>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98"/>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F8A"/>
    <w:rsid w:val="004478B2"/>
    <w:rsid w:val="004503FD"/>
    <w:rsid w:val="00450E86"/>
    <w:rsid w:val="0045123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6E"/>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9C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872"/>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EB4"/>
    <w:rsid w:val="00512FC2"/>
    <w:rsid w:val="00514958"/>
    <w:rsid w:val="00514BDB"/>
    <w:rsid w:val="00514D5C"/>
    <w:rsid w:val="00514F00"/>
    <w:rsid w:val="005150F3"/>
    <w:rsid w:val="00515163"/>
    <w:rsid w:val="005157E0"/>
    <w:rsid w:val="00515C05"/>
    <w:rsid w:val="005162CB"/>
    <w:rsid w:val="00516C7F"/>
    <w:rsid w:val="0051711A"/>
    <w:rsid w:val="005177DB"/>
    <w:rsid w:val="00517888"/>
    <w:rsid w:val="00520451"/>
    <w:rsid w:val="0052136C"/>
    <w:rsid w:val="00521F78"/>
    <w:rsid w:val="00524196"/>
    <w:rsid w:val="005244BB"/>
    <w:rsid w:val="00526FD3"/>
    <w:rsid w:val="00527F42"/>
    <w:rsid w:val="005304F4"/>
    <w:rsid w:val="00530ED3"/>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BAB"/>
    <w:rsid w:val="0055150E"/>
    <w:rsid w:val="00552D00"/>
    <w:rsid w:val="00552EDB"/>
    <w:rsid w:val="0055392F"/>
    <w:rsid w:val="00553C48"/>
    <w:rsid w:val="00554C55"/>
    <w:rsid w:val="00555F6C"/>
    <w:rsid w:val="00556068"/>
    <w:rsid w:val="005568FB"/>
    <w:rsid w:val="00556C1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C41"/>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84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59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DB2"/>
    <w:rsid w:val="006E2754"/>
    <w:rsid w:val="006E296C"/>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5FB"/>
    <w:rsid w:val="00783843"/>
    <w:rsid w:val="007838A4"/>
    <w:rsid w:val="00783A05"/>
    <w:rsid w:val="007842C4"/>
    <w:rsid w:val="0078436F"/>
    <w:rsid w:val="00784D94"/>
    <w:rsid w:val="00785046"/>
    <w:rsid w:val="007851C9"/>
    <w:rsid w:val="007858BB"/>
    <w:rsid w:val="00785BEA"/>
    <w:rsid w:val="00785C73"/>
    <w:rsid w:val="00785E5B"/>
    <w:rsid w:val="00786811"/>
    <w:rsid w:val="007906CD"/>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9A"/>
    <w:rsid w:val="007B5FD9"/>
    <w:rsid w:val="007B63AA"/>
    <w:rsid w:val="007B6816"/>
    <w:rsid w:val="007B7ED9"/>
    <w:rsid w:val="007C0D39"/>
    <w:rsid w:val="007C0F23"/>
    <w:rsid w:val="007C107C"/>
    <w:rsid w:val="007C1086"/>
    <w:rsid w:val="007C2972"/>
    <w:rsid w:val="007C4A64"/>
    <w:rsid w:val="007C560E"/>
    <w:rsid w:val="007C5E11"/>
    <w:rsid w:val="007C71BB"/>
    <w:rsid w:val="007C75CA"/>
    <w:rsid w:val="007D1079"/>
    <w:rsid w:val="007D13D5"/>
    <w:rsid w:val="007D154A"/>
    <w:rsid w:val="007D3431"/>
    <w:rsid w:val="007D3C8C"/>
    <w:rsid w:val="007D4832"/>
    <w:rsid w:val="007D4A0E"/>
    <w:rsid w:val="007D572B"/>
    <w:rsid w:val="007E00BC"/>
    <w:rsid w:val="007E21DF"/>
    <w:rsid w:val="007E43B1"/>
    <w:rsid w:val="007E49AA"/>
    <w:rsid w:val="007E5287"/>
    <w:rsid w:val="007E605A"/>
    <w:rsid w:val="007E69CC"/>
    <w:rsid w:val="007E6FB0"/>
    <w:rsid w:val="007F0D82"/>
    <w:rsid w:val="007F0DCB"/>
    <w:rsid w:val="007F1E68"/>
    <w:rsid w:val="007F20F1"/>
    <w:rsid w:val="007F2AC2"/>
    <w:rsid w:val="007F373F"/>
    <w:rsid w:val="007F39C9"/>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F44"/>
    <w:rsid w:val="008273A1"/>
    <w:rsid w:val="008274BB"/>
    <w:rsid w:val="00830B16"/>
    <w:rsid w:val="00830CDB"/>
    <w:rsid w:val="008318AB"/>
    <w:rsid w:val="008334BF"/>
    <w:rsid w:val="00833B95"/>
    <w:rsid w:val="00834754"/>
    <w:rsid w:val="00834A3B"/>
    <w:rsid w:val="00834BB7"/>
    <w:rsid w:val="00835601"/>
    <w:rsid w:val="00837072"/>
    <w:rsid w:val="008373F3"/>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D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1"/>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029"/>
    <w:rsid w:val="008F5DB4"/>
    <w:rsid w:val="008F672C"/>
    <w:rsid w:val="008F6FE3"/>
    <w:rsid w:val="008F7903"/>
    <w:rsid w:val="008F7D6D"/>
    <w:rsid w:val="0090025D"/>
    <w:rsid w:val="00900BEF"/>
    <w:rsid w:val="009014FC"/>
    <w:rsid w:val="009015B4"/>
    <w:rsid w:val="0090271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4F0"/>
    <w:rsid w:val="00942586"/>
    <w:rsid w:val="00942A8D"/>
    <w:rsid w:val="00945C17"/>
    <w:rsid w:val="00947C57"/>
    <w:rsid w:val="00950198"/>
    <w:rsid w:val="00950996"/>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9BF"/>
    <w:rsid w:val="00997FCA"/>
    <w:rsid w:val="009A14F4"/>
    <w:rsid w:val="009A1502"/>
    <w:rsid w:val="009A1939"/>
    <w:rsid w:val="009A250E"/>
    <w:rsid w:val="009A36B1"/>
    <w:rsid w:val="009A44DE"/>
    <w:rsid w:val="009A5784"/>
    <w:rsid w:val="009A71EE"/>
    <w:rsid w:val="009B28CC"/>
    <w:rsid w:val="009B2A0D"/>
    <w:rsid w:val="009B2E3A"/>
    <w:rsid w:val="009B2F3F"/>
    <w:rsid w:val="009B3744"/>
    <w:rsid w:val="009B487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5B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89"/>
    <w:rsid w:val="00A35ECF"/>
    <w:rsid w:val="00A35FA2"/>
    <w:rsid w:val="00A36010"/>
    <w:rsid w:val="00A36832"/>
    <w:rsid w:val="00A36F8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E1"/>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043"/>
    <w:rsid w:val="00B079F5"/>
    <w:rsid w:val="00B10464"/>
    <w:rsid w:val="00B14987"/>
    <w:rsid w:val="00B15CB4"/>
    <w:rsid w:val="00B15D04"/>
    <w:rsid w:val="00B17779"/>
    <w:rsid w:val="00B20E9E"/>
    <w:rsid w:val="00B21492"/>
    <w:rsid w:val="00B22ED3"/>
    <w:rsid w:val="00B24F30"/>
    <w:rsid w:val="00B25197"/>
    <w:rsid w:val="00B25925"/>
    <w:rsid w:val="00B25D0E"/>
    <w:rsid w:val="00B25EB4"/>
    <w:rsid w:val="00B26143"/>
    <w:rsid w:val="00B264FD"/>
    <w:rsid w:val="00B26B65"/>
    <w:rsid w:val="00B272D5"/>
    <w:rsid w:val="00B272E2"/>
    <w:rsid w:val="00B300BA"/>
    <w:rsid w:val="00B3212C"/>
    <w:rsid w:val="00B32CA9"/>
    <w:rsid w:val="00B32DC3"/>
    <w:rsid w:val="00B34011"/>
    <w:rsid w:val="00B34290"/>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5C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C2"/>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3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097"/>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FC0"/>
    <w:rsid w:val="00C42557"/>
    <w:rsid w:val="00C433AE"/>
    <w:rsid w:val="00C43418"/>
    <w:rsid w:val="00C43604"/>
    <w:rsid w:val="00C4361F"/>
    <w:rsid w:val="00C44C38"/>
    <w:rsid w:val="00C45A3F"/>
    <w:rsid w:val="00C46228"/>
    <w:rsid w:val="00C47B3F"/>
    <w:rsid w:val="00C51826"/>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E2"/>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617"/>
    <w:rsid w:val="00CC2796"/>
    <w:rsid w:val="00CC2CB6"/>
    <w:rsid w:val="00CC3816"/>
    <w:rsid w:val="00CC3CAD"/>
    <w:rsid w:val="00CC59D1"/>
    <w:rsid w:val="00CC654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B3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7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013"/>
    <w:rsid w:val="00DA618C"/>
    <w:rsid w:val="00DA7A2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D0F"/>
    <w:rsid w:val="00DE2B7E"/>
    <w:rsid w:val="00DE325F"/>
    <w:rsid w:val="00DE4468"/>
    <w:rsid w:val="00DE4D23"/>
    <w:rsid w:val="00DE4FE3"/>
    <w:rsid w:val="00DE7993"/>
    <w:rsid w:val="00DF0A26"/>
    <w:rsid w:val="00DF1A53"/>
    <w:rsid w:val="00DF2E05"/>
    <w:rsid w:val="00DF35F4"/>
    <w:rsid w:val="00DF54A8"/>
    <w:rsid w:val="00DF5B80"/>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ABB"/>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1C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0"/>
    <w:rsid w:val="00EA17E6"/>
    <w:rsid w:val="00EA1D56"/>
    <w:rsid w:val="00EA28B3"/>
    <w:rsid w:val="00EA3201"/>
    <w:rsid w:val="00EA34FE"/>
    <w:rsid w:val="00EA3F7C"/>
    <w:rsid w:val="00EA4289"/>
    <w:rsid w:val="00EA4F84"/>
    <w:rsid w:val="00EA5004"/>
    <w:rsid w:val="00EA5A46"/>
    <w:rsid w:val="00EA7964"/>
    <w:rsid w:val="00EB0711"/>
    <w:rsid w:val="00EB09DB"/>
    <w:rsid w:val="00EB164E"/>
    <w:rsid w:val="00EB245F"/>
    <w:rsid w:val="00EB25FE"/>
    <w:rsid w:val="00EB33D4"/>
    <w:rsid w:val="00EB3646"/>
    <w:rsid w:val="00EB3C28"/>
    <w:rsid w:val="00EB3CCD"/>
    <w:rsid w:val="00EB4FDF"/>
    <w:rsid w:val="00EB544E"/>
    <w:rsid w:val="00EB63C5"/>
    <w:rsid w:val="00EB646B"/>
    <w:rsid w:val="00EB7363"/>
    <w:rsid w:val="00EB7A48"/>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9DB"/>
    <w:rsid w:val="00F003A1"/>
    <w:rsid w:val="00F02431"/>
    <w:rsid w:val="00F02727"/>
    <w:rsid w:val="00F03889"/>
    <w:rsid w:val="00F0628A"/>
    <w:rsid w:val="00F0699E"/>
    <w:rsid w:val="00F07A65"/>
    <w:rsid w:val="00F1002C"/>
    <w:rsid w:val="00F117CA"/>
    <w:rsid w:val="00F12167"/>
    <w:rsid w:val="00F133F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0D1"/>
    <w:rsid w:val="00F36872"/>
    <w:rsid w:val="00F36E18"/>
    <w:rsid w:val="00F37BA2"/>
    <w:rsid w:val="00F40EE5"/>
    <w:rsid w:val="00F429BE"/>
    <w:rsid w:val="00F43148"/>
    <w:rsid w:val="00F43588"/>
    <w:rsid w:val="00F442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FC4"/>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9C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133F234-7E65-4ED0-8ADF-C580AE6B3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3</Pages>
  <Words>1417</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87</cp:revision>
  <cp:lastPrinted>2018-08-13T16:59:00Z</cp:lastPrinted>
  <dcterms:created xsi:type="dcterms:W3CDTF">2020-03-09T10:10:00Z</dcterms:created>
  <dcterms:modified xsi:type="dcterms:W3CDTF">2022-09-30T14:05:00Z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(3)ru8RAPx5Jq1VM1VcMwBNwV/XD1f76KOyRx7MG+p831+p+fFm9ABp/+DSfbOWnK1IaFQf75hv
FM8U9/1cT16HhOp35Z5Q2wY2zlHCCY4VfcCC59rn7Mn+Vbr42SwvOJ/l5b9wf34GiimW3EN+
xYrzk2Sa2k2HyYSGOHQW/FGBEAH13gkqZcmt6Gv3efb6fLbmkKEHypGFmI1d4cAtrrRDo+q2
zTZPVNyYyDcequTjvm</vt:lpwstr>
  </property>
  <property fmtid="{D5CDD505-2E9C-101B-9397-08002B2CF9AE}" pid="9" name="_2015_ms_pID_7253431">
    <vt:lpwstr>Re1suVKTwVX8MwDEHfg5AM3NKdajigiSddqXuJxmLajP8LDFl8e09T
19v5Htf7VGpEiKMyvGdvtftQ/yIjVrUzdi9jmW7QFuaZHOB5WprSOdgT7Pmxuzq4oFS9173m
kFRnFOvpSoc98hZNr8z1aUMJJBDxzHDwAA6n3f+U21w/CjI52n2iAW5en+6VC/OBMBTSRPRh
eegYXYosNA3UwN0+o9rwMDxICrgSsyjNPg2k</vt:lpwstr>
  </property>
  <property fmtid="{D5CDD505-2E9C-101B-9397-08002B2CF9AE}" pid="10" name="_2015_ms_pID_7253432">
    <vt:lpwstr>/649O4Vmkp1zRS5LpVt9guM=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